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18D20BE8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D3621">
        <w:rPr>
          <w:b/>
          <w:noProof/>
          <w:sz w:val="24"/>
        </w:rPr>
        <w:t>3</w:t>
      </w:r>
      <w:r w:rsidR="007B0015">
        <w:rPr>
          <w:b/>
          <w:noProof/>
          <w:sz w:val="24"/>
        </w:rPr>
        <w:t>661</w:t>
      </w:r>
    </w:p>
    <w:p w14:paraId="50718B3F" w14:textId="6658EA0F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>
        <w:rPr>
          <w:b/>
          <w:noProof/>
          <w:sz w:val="24"/>
        </w:rPr>
        <w:tab/>
      </w:r>
      <w:r w:rsidR="007B0015" w:rsidRPr="007B0015">
        <w:rPr>
          <w:b/>
          <w:i/>
          <w:iCs/>
          <w:noProof/>
        </w:rPr>
        <w:t>(</w:t>
      </w:r>
      <w:r w:rsidR="007B0015" w:rsidRPr="007B0015">
        <w:rPr>
          <w:rFonts w:hint="eastAsia"/>
          <w:b/>
          <w:i/>
          <w:iCs/>
          <w:noProof/>
          <w:lang w:eastAsia="zh-CN"/>
        </w:rPr>
        <w:t>was</w:t>
      </w:r>
      <w:r w:rsidR="007B0015" w:rsidRPr="007B0015">
        <w:rPr>
          <w:b/>
          <w:i/>
          <w:iCs/>
          <w:noProof/>
        </w:rPr>
        <w:t xml:space="preserve"> C1-243</w:t>
      </w:r>
      <w:r w:rsidR="007B0015">
        <w:rPr>
          <w:b/>
          <w:i/>
          <w:iCs/>
          <w:noProof/>
        </w:rPr>
        <w:t>350</w:t>
      </w:r>
      <w:r w:rsidR="007B0015" w:rsidRPr="007B0015">
        <w:rPr>
          <w:b/>
          <w:i/>
          <w:i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E786AD" w:rsidR="001E41F3" w:rsidRPr="00410371" w:rsidRDefault="00087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C4DC3" w:rsidR="001E41F3" w:rsidRPr="00410371" w:rsidRDefault="008D36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4668C" w:rsidR="001E41F3" w:rsidRPr="00410371" w:rsidRDefault="007B0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20051" w:rsidR="001E41F3" w:rsidRPr="00410371" w:rsidRDefault="00087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2AC6A" w:rsidR="00F25D98" w:rsidRDefault="007047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19EE4" w:rsidR="001E41F3" w:rsidRDefault="00977E6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47441">
              <w:t xml:space="preserve">orrection on </w:t>
            </w:r>
            <w:r w:rsidR="00E47441" w:rsidRPr="00E47441">
              <w:t>Extended CAG information list</w:t>
            </w:r>
            <w:r w:rsidR="00E47441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3FF58" w:rsidR="001E41F3" w:rsidRDefault="00A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34AA8" w:rsidR="001E41F3" w:rsidRDefault="00A44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6923B" w:rsidR="001E41F3" w:rsidRDefault="004A3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6EB02" w:rsidR="001E41F3" w:rsidRDefault="00A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74FA1" w:rsidR="001E41F3" w:rsidRDefault="007B0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AC68EC" w:rsidR="001E41F3" w:rsidRDefault="00A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5B237" w14:textId="557C76C0" w:rsidR="00602BA5" w:rsidRPr="00602BA5" w:rsidRDefault="00602BA5" w:rsidP="00602B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uoted from the Extended CAG information list IE:</w:t>
            </w:r>
          </w:p>
          <w:p w14:paraId="2EEEF38C" w14:textId="549E865E" w:rsidR="00602BA5" w:rsidRPr="00602BA5" w:rsidRDefault="00602BA5" w:rsidP="00602BA5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602BA5">
              <w:rPr>
                <w:i/>
                <w:lang w:eastAsia="ko-KR"/>
              </w:rPr>
              <w:t>"</w:t>
            </w:r>
            <w:r w:rsidRPr="00602BA5">
              <w:rPr>
                <w:i/>
                <w:lang w:val="en-US"/>
              </w:rPr>
              <w:t xml:space="preserve">If the </w:t>
            </w:r>
            <w:r w:rsidRPr="00602BA5">
              <w:rPr>
                <w:i/>
                <w:lang w:eastAsia="ko-KR"/>
              </w:rPr>
              <w:t>length of entry contents</w:t>
            </w:r>
            <w:r w:rsidRPr="00602BA5">
              <w:rPr>
                <w:i/>
                <w:lang w:val="en-US"/>
              </w:rPr>
              <w:t xml:space="preserve"> field indicates a length bigger than indicated in </w:t>
            </w:r>
            <w:r w:rsidRPr="00602BA5">
              <w:rPr>
                <w:i/>
              </w:rPr>
              <w:t>figure 9.11.3.86.</w:t>
            </w:r>
            <w:r w:rsidRPr="00602BA5">
              <w:rPr>
                <w:i/>
                <w:highlight w:val="yellow"/>
              </w:rPr>
              <w:t>2</w:t>
            </w:r>
            <w:r w:rsidRPr="00602BA5">
              <w:rPr>
                <w:i/>
                <w:lang w:val="en-US"/>
              </w:rPr>
              <w:t xml:space="preserve">, receiving entity shall ignore any superfluous octets located at the end of the </w:t>
            </w:r>
            <w:r w:rsidRPr="00602BA5">
              <w:rPr>
                <w:i/>
              </w:rPr>
              <w:t>entry contents</w:t>
            </w:r>
            <w:r w:rsidRPr="00602BA5">
              <w:rPr>
                <w:i/>
                <w:lang w:val="en-US"/>
              </w:rPr>
              <w:t>.</w:t>
            </w:r>
            <w:r w:rsidRPr="00602BA5">
              <w:rPr>
                <w:i/>
                <w:lang w:eastAsia="ko-KR"/>
              </w:rPr>
              <w:t>"</w:t>
            </w:r>
          </w:p>
          <w:p w14:paraId="708AA7DE" w14:textId="23F1084E" w:rsidR="001E41F3" w:rsidRDefault="0060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ko-KR"/>
              </w:rPr>
              <w:t xml:space="preserve">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</w:t>
            </w:r>
            <w:r>
              <w:rPr>
                <w:lang w:val="en-US"/>
              </w:rPr>
              <w:t xml:space="preserve"> belongs to a part of </w:t>
            </w:r>
            <w:r w:rsidRPr="007F2770">
              <w:t>Extended CAG information list contents</w:t>
            </w:r>
            <w:r>
              <w:t xml:space="preserve">, so the length of entry contents field should not be bigger than the length of </w:t>
            </w:r>
            <w:r w:rsidRPr="00602BA5">
              <w:t>Extended CAG information list contents</w:t>
            </w:r>
            <w:r>
              <w:t xml:space="preserve">. However, the </w:t>
            </w:r>
            <w:r w:rsidRPr="00602BA5">
              <w:t>figure 9.11.3.86.2</w:t>
            </w:r>
            <w:r>
              <w:t xml:space="preserve"> touches “</w:t>
            </w:r>
            <w:r w:rsidRPr="007F2770">
              <w:t>Entry n</w:t>
            </w:r>
            <w:r>
              <w:t>” rather than “</w:t>
            </w:r>
            <w:r w:rsidRPr="007F2770">
              <w:t xml:space="preserve">Extended CAG information list </w:t>
            </w:r>
            <w:r>
              <w:t>IE”, so the reference should be changed.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A62FC" w:rsidR="001E41F3" w:rsidRDefault="00F44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number of referred figure to enable the restricntion on the</w:t>
            </w:r>
            <w:r>
              <w:rPr>
                <w:lang w:eastAsia="ko-KR"/>
              </w:rPr>
              <w:t xml:space="preserve">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</w:t>
            </w:r>
            <w:r>
              <w:rPr>
                <w:lang w:val="en-US"/>
              </w:rPr>
              <w:t xml:space="preserve"> to be right.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CD3BE" w:rsidR="001E41F3" w:rsidRPr="00F447E7" w:rsidRDefault="00F447E7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>
              <w:rPr>
                <w:lang w:eastAsia="ko-KR"/>
              </w:rPr>
              <w:t xml:space="preserve"> receiving entity perform wrong handling when the </w:t>
            </w:r>
            <w:r w:rsidRPr="007F2770">
              <w:rPr>
                <w:lang w:eastAsia="ko-KR"/>
              </w:rPr>
              <w:t>length of entry contents</w:t>
            </w:r>
            <w:r>
              <w:rPr>
                <w:lang w:eastAsia="ko-KR"/>
              </w:rPr>
              <w:t xml:space="preserve"> is more than the restriction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9EAEE" w:rsidR="001E41F3" w:rsidRDefault="00F44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.11.3.86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7DDE4" w:rsidR="001E41F3" w:rsidRDefault="00A44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81E51" w:rsidR="001E41F3" w:rsidRDefault="00A44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EFBC88" w:rsidR="001E41F3" w:rsidRDefault="00A44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940F9D" w:rsidR="008863B9" w:rsidRDefault="007B0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>#1: change category D into category F;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94BE" w14:textId="77777777" w:rsidR="00A449DC" w:rsidRDefault="00A449DC" w:rsidP="00A44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142394519"/>
      <w:bookmarkStart w:id="3" w:name="_Toc83313368"/>
      <w:bookmarkStart w:id="4" w:name="_Toc51762181"/>
      <w:bookmarkStart w:id="5" w:name="_Toc45882385"/>
      <w:bookmarkStart w:id="6" w:name="_Toc45096352"/>
      <w:bookmarkStart w:id="7" w:name="_Toc36210493"/>
      <w:bookmarkStart w:id="8" w:name="_Toc27486440"/>
      <w:bookmarkStart w:id="9" w:name="_Toc20125243"/>
      <w:bookmarkStart w:id="10" w:name="OLE_LINK44"/>
      <w:r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85FEEA" w14:textId="77777777" w:rsidR="00311410" w:rsidRPr="007F2770" w:rsidRDefault="00311410" w:rsidP="00311410">
      <w:pPr>
        <w:pStyle w:val="4"/>
        <w:snapToGrid w:val="0"/>
      </w:pPr>
      <w:bookmarkStart w:id="11" w:name="_Toc162972160"/>
      <w:r w:rsidRPr="007F2770">
        <w:t>9.11.3.86</w:t>
      </w:r>
      <w:r w:rsidRPr="007F2770">
        <w:tab/>
        <w:t>Extended CAG information list</w:t>
      </w:r>
      <w:bookmarkEnd w:id="11"/>
    </w:p>
    <w:p w14:paraId="1D912AC8" w14:textId="77777777" w:rsidR="00311410" w:rsidRPr="007F2770" w:rsidRDefault="00311410" w:rsidP="00311410">
      <w:pPr>
        <w:snapToGrid w:val="0"/>
      </w:pPr>
      <w:r w:rsidRPr="007F2770">
        <w:t>The purpose of the Extended CAG information list information element is to provide "CAG information list" or to delete the "CAG information list" at the UE.</w:t>
      </w:r>
    </w:p>
    <w:p w14:paraId="6522F0FA" w14:textId="77777777" w:rsidR="00311410" w:rsidRPr="007F2770" w:rsidRDefault="00311410" w:rsidP="00311410">
      <w:r w:rsidRPr="007F2770">
        <w:t>The Extended CAG information list information element is coded as shown in figures 9.11.3.86.1</w:t>
      </w:r>
      <w:r>
        <w:t xml:space="preserve">, figure </w:t>
      </w:r>
      <w:r w:rsidRPr="007F2770">
        <w:t>9.11.3.86.2</w:t>
      </w:r>
      <w:r>
        <w:t>,</w:t>
      </w:r>
      <w:r w:rsidRPr="007F2770">
        <w:t xml:space="preserve"> figure 9.11.3.86.</w:t>
      </w:r>
      <w:r>
        <w:t>3,</w:t>
      </w:r>
      <w:r w:rsidRPr="007F2770">
        <w:t xml:space="preserve"> figure 9.11.3.86.</w:t>
      </w:r>
      <w:r>
        <w:t>4,</w:t>
      </w:r>
      <w:r w:rsidRPr="007F2770">
        <w:t xml:space="preserve"> figure 9.11.3.86.</w:t>
      </w:r>
      <w:r>
        <w:t>5</w:t>
      </w:r>
      <w:r w:rsidRPr="007F2770">
        <w:t xml:space="preserve"> and table 9.11.3.86.1.</w:t>
      </w:r>
    </w:p>
    <w:p w14:paraId="08839B1D" w14:textId="77777777" w:rsidR="00311410" w:rsidRPr="007F2770" w:rsidRDefault="00311410" w:rsidP="00311410">
      <w:r w:rsidRPr="007F2770">
        <w:t xml:space="preserve">The Extended CAG information </w:t>
      </w:r>
      <w:r w:rsidRPr="007F2770">
        <w:rPr>
          <w:iCs/>
        </w:rPr>
        <w:t>list</w:t>
      </w:r>
      <w:r w:rsidRPr="007F2770">
        <w:t xml:space="preserve"> is a type 6 information element,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311410" w:rsidRPr="007F2770" w14:paraId="217ABA49" w14:textId="77777777" w:rsidTr="00A5458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BE2576A" w14:textId="77777777" w:rsidR="00311410" w:rsidRPr="007F2770" w:rsidRDefault="00311410" w:rsidP="00A54585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4059F7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C85E7A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DD5100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794F4F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E4492B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AD7A455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DC813B7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FA9003B" w14:textId="77777777" w:rsidR="00311410" w:rsidRPr="007F2770" w:rsidRDefault="00311410" w:rsidP="00A54585">
            <w:pPr>
              <w:pStyle w:val="TAC"/>
            </w:pPr>
          </w:p>
        </w:tc>
      </w:tr>
      <w:tr w:rsidR="00311410" w:rsidRPr="007F2770" w14:paraId="4DCA73E0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4487" w14:textId="77777777" w:rsidR="00311410" w:rsidRPr="007F2770" w:rsidRDefault="00311410" w:rsidP="00A54585">
            <w:pPr>
              <w:pStyle w:val="TAC"/>
            </w:pPr>
            <w:r w:rsidRPr="007F2770">
              <w:t>Extended CAG information list IEI</w:t>
            </w:r>
          </w:p>
        </w:tc>
        <w:tc>
          <w:tcPr>
            <w:tcW w:w="1346" w:type="dxa"/>
          </w:tcPr>
          <w:p w14:paraId="21D6F039" w14:textId="77777777" w:rsidR="00311410" w:rsidRPr="007F2770" w:rsidRDefault="00311410" w:rsidP="00A54585">
            <w:pPr>
              <w:pStyle w:val="TAL"/>
            </w:pPr>
            <w:r w:rsidRPr="007F2770">
              <w:t>octet 1</w:t>
            </w:r>
          </w:p>
        </w:tc>
      </w:tr>
      <w:tr w:rsidR="00311410" w:rsidRPr="007F2770" w14:paraId="230BB200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48EA" w14:textId="77777777" w:rsidR="00311410" w:rsidRPr="007F2770" w:rsidRDefault="00311410" w:rsidP="00A54585">
            <w:pPr>
              <w:pStyle w:val="TAC"/>
            </w:pPr>
          </w:p>
          <w:p w14:paraId="3A163278" w14:textId="77777777" w:rsidR="00311410" w:rsidRPr="007F2770" w:rsidRDefault="00311410" w:rsidP="00A54585">
            <w:pPr>
              <w:pStyle w:val="TAC"/>
            </w:pPr>
            <w:r w:rsidRPr="007F2770">
              <w:t>Length of Extended CAG information list contents</w:t>
            </w:r>
          </w:p>
          <w:p w14:paraId="009AEA02" w14:textId="77777777" w:rsidR="00311410" w:rsidRPr="007F2770" w:rsidRDefault="00311410" w:rsidP="00A54585">
            <w:pPr>
              <w:pStyle w:val="TAC"/>
            </w:pPr>
          </w:p>
        </w:tc>
        <w:tc>
          <w:tcPr>
            <w:tcW w:w="1346" w:type="dxa"/>
          </w:tcPr>
          <w:p w14:paraId="520FFBFC" w14:textId="77777777" w:rsidR="00311410" w:rsidRPr="007F2770" w:rsidRDefault="00311410" w:rsidP="00A54585">
            <w:pPr>
              <w:pStyle w:val="TAL"/>
            </w:pPr>
            <w:r w:rsidRPr="007F2770">
              <w:t>octet 2</w:t>
            </w:r>
          </w:p>
          <w:p w14:paraId="4A42C14C" w14:textId="77777777" w:rsidR="00311410" w:rsidRPr="007F2770" w:rsidRDefault="00311410" w:rsidP="00A54585">
            <w:pPr>
              <w:pStyle w:val="TAL"/>
            </w:pPr>
          </w:p>
          <w:p w14:paraId="7DFE623D" w14:textId="77777777" w:rsidR="00311410" w:rsidRPr="007F2770" w:rsidRDefault="00311410" w:rsidP="00A54585">
            <w:pPr>
              <w:pStyle w:val="TAL"/>
            </w:pPr>
            <w:r w:rsidRPr="007F2770">
              <w:t>octet 3</w:t>
            </w:r>
          </w:p>
        </w:tc>
      </w:tr>
      <w:tr w:rsidR="00311410" w:rsidRPr="007F2770" w14:paraId="6161DBA7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7CF3" w14:textId="77777777" w:rsidR="00311410" w:rsidRPr="007F2770" w:rsidRDefault="00311410" w:rsidP="00A54585">
            <w:pPr>
              <w:pStyle w:val="TAC"/>
            </w:pPr>
          </w:p>
          <w:p w14:paraId="4A9E2CAD" w14:textId="77777777" w:rsidR="00311410" w:rsidRPr="007F2770" w:rsidRDefault="00311410" w:rsidP="00A54585">
            <w:pPr>
              <w:pStyle w:val="TAC"/>
            </w:pPr>
            <w:r w:rsidRPr="007F2770">
              <w:t>Entry 1</w:t>
            </w:r>
          </w:p>
        </w:tc>
        <w:tc>
          <w:tcPr>
            <w:tcW w:w="1346" w:type="dxa"/>
          </w:tcPr>
          <w:p w14:paraId="3124BDBE" w14:textId="77777777" w:rsidR="00311410" w:rsidRPr="007F2770" w:rsidRDefault="00311410" w:rsidP="00A54585">
            <w:pPr>
              <w:pStyle w:val="TAL"/>
            </w:pPr>
            <w:r w:rsidRPr="007F2770">
              <w:t>octet 4*</w:t>
            </w:r>
          </w:p>
          <w:p w14:paraId="698FF425" w14:textId="77777777" w:rsidR="00311410" w:rsidRPr="007F2770" w:rsidRDefault="00311410" w:rsidP="00A54585">
            <w:pPr>
              <w:pStyle w:val="TAL"/>
            </w:pPr>
          </w:p>
          <w:p w14:paraId="52960C47" w14:textId="77777777" w:rsidR="00311410" w:rsidRPr="007F2770" w:rsidRDefault="00311410" w:rsidP="00A54585">
            <w:pPr>
              <w:pStyle w:val="TAL"/>
            </w:pPr>
            <w:r w:rsidRPr="007F2770">
              <w:t>octet a*</w:t>
            </w:r>
          </w:p>
        </w:tc>
      </w:tr>
      <w:tr w:rsidR="00311410" w:rsidRPr="007F2770" w14:paraId="12003523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48A09" w14:textId="77777777" w:rsidR="00311410" w:rsidRPr="007F2770" w:rsidRDefault="00311410" w:rsidP="00A54585">
            <w:pPr>
              <w:pStyle w:val="TAC"/>
            </w:pPr>
          </w:p>
          <w:p w14:paraId="34A0321E" w14:textId="77777777" w:rsidR="00311410" w:rsidRPr="007F2770" w:rsidRDefault="00311410" w:rsidP="00A54585">
            <w:pPr>
              <w:pStyle w:val="TAC"/>
            </w:pPr>
            <w:r w:rsidRPr="007F2770">
              <w:t>Entry 2</w:t>
            </w:r>
          </w:p>
        </w:tc>
        <w:tc>
          <w:tcPr>
            <w:tcW w:w="1346" w:type="dxa"/>
          </w:tcPr>
          <w:p w14:paraId="00AF813F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a+1*</w:t>
            </w:r>
          </w:p>
          <w:p w14:paraId="67FDF7EB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  <w:p w14:paraId="151CEEC2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b*</w:t>
            </w:r>
          </w:p>
        </w:tc>
      </w:tr>
      <w:tr w:rsidR="00311410" w:rsidRPr="007F2770" w14:paraId="62393EE8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33D15" w14:textId="77777777" w:rsidR="00311410" w:rsidRPr="007F2770" w:rsidRDefault="00311410" w:rsidP="00A54585">
            <w:pPr>
              <w:pStyle w:val="TAC"/>
            </w:pPr>
          </w:p>
          <w:p w14:paraId="704B1F66" w14:textId="77777777" w:rsidR="00311410" w:rsidRPr="007F2770" w:rsidRDefault="00311410" w:rsidP="00A54585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0D0084EB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b+1*</w:t>
            </w:r>
          </w:p>
          <w:p w14:paraId="67F7DE65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  <w:p w14:paraId="2B1BBD48" w14:textId="77777777" w:rsidR="00311410" w:rsidRPr="007F2770" w:rsidRDefault="00311410" w:rsidP="00A54585">
            <w:pPr>
              <w:pStyle w:val="TAL"/>
            </w:pPr>
            <w:r w:rsidRPr="007F2770">
              <w:rPr>
                <w:lang w:eastAsia="zh-CN"/>
              </w:rPr>
              <w:t>octet g*</w:t>
            </w:r>
          </w:p>
        </w:tc>
      </w:tr>
      <w:tr w:rsidR="00311410" w:rsidRPr="007F2770" w14:paraId="2338A01D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2F3C9F" w14:textId="77777777" w:rsidR="00311410" w:rsidRPr="007F2770" w:rsidRDefault="00311410" w:rsidP="00A54585">
            <w:pPr>
              <w:pStyle w:val="TAC"/>
            </w:pPr>
          </w:p>
          <w:p w14:paraId="343580A5" w14:textId="77777777" w:rsidR="00311410" w:rsidRPr="007F2770" w:rsidRDefault="00311410" w:rsidP="00A54585">
            <w:pPr>
              <w:pStyle w:val="TAC"/>
            </w:pPr>
            <w:r w:rsidRPr="007F2770">
              <w:t>Entry n</w:t>
            </w:r>
          </w:p>
        </w:tc>
        <w:tc>
          <w:tcPr>
            <w:tcW w:w="1346" w:type="dxa"/>
          </w:tcPr>
          <w:p w14:paraId="03950E77" w14:textId="77777777" w:rsidR="00311410" w:rsidRPr="007F2770" w:rsidRDefault="00311410" w:rsidP="00A54585">
            <w:pPr>
              <w:pStyle w:val="TAL"/>
            </w:pPr>
            <w:r w:rsidRPr="007F2770">
              <w:t>octet g+1*</w:t>
            </w:r>
          </w:p>
          <w:p w14:paraId="08589A84" w14:textId="77777777" w:rsidR="00311410" w:rsidRPr="007F2770" w:rsidRDefault="00311410" w:rsidP="00A54585">
            <w:pPr>
              <w:pStyle w:val="TAL"/>
            </w:pPr>
          </w:p>
          <w:p w14:paraId="4A2C5EAB" w14:textId="77777777" w:rsidR="00311410" w:rsidRPr="007F2770" w:rsidRDefault="00311410" w:rsidP="00A54585">
            <w:pPr>
              <w:pStyle w:val="TAL"/>
            </w:pPr>
            <w:r w:rsidRPr="007F2770">
              <w:t>octet h*</w:t>
            </w:r>
          </w:p>
        </w:tc>
      </w:tr>
    </w:tbl>
    <w:p w14:paraId="4E6331C8" w14:textId="77777777" w:rsidR="00311410" w:rsidRPr="007F2770" w:rsidRDefault="00311410" w:rsidP="00311410">
      <w:pPr>
        <w:pStyle w:val="TF"/>
      </w:pPr>
      <w:r w:rsidRPr="007F2770">
        <w:t>Figure 9.11.3.86.1: Extended CAG information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311410" w:rsidRPr="007F2770" w14:paraId="3750F68A" w14:textId="77777777" w:rsidTr="00A5458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4E7996CE" w14:textId="77777777" w:rsidR="00311410" w:rsidRPr="007F2770" w:rsidRDefault="00311410" w:rsidP="00A54585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9B2BD0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EC8F46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E41398F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4A0794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E11906F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2DEB9BA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58818BE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312A1AC0" w14:textId="77777777" w:rsidR="00311410" w:rsidRPr="007F2770" w:rsidRDefault="00311410" w:rsidP="00A54585">
            <w:pPr>
              <w:pStyle w:val="TAC"/>
            </w:pPr>
          </w:p>
        </w:tc>
      </w:tr>
      <w:tr w:rsidR="00311410" w:rsidRPr="007F2770" w14:paraId="2D58725A" w14:textId="77777777" w:rsidTr="00A54585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80EEE37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2FD584E8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</w:p>
        </w:tc>
      </w:tr>
      <w:tr w:rsidR="00311410" w:rsidRPr="007F2770" w14:paraId="5838783B" w14:textId="77777777" w:rsidTr="00A54585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7B7C5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4FC1C892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  <w:r w:rsidRPr="007F2770">
              <w:rPr>
                <w:rFonts w:hint="eastAsia"/>
                <w:lang w:eastAsia="zh-CN"/>
              </w:rPr>
              <w:t>+1</w:t>
            </w:r>
          </w:p>
        </w:tc>
      </w:tr>
      <w:tr w:rsidR="00311410" w:rsidRPr="007F2770" w14:paraId="07073BF3" w14:textId="77777777" w:rsidTr="00A5458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5E8E" w14:textId="77777777" w:rsidR="00311410" w:rsidRPr="007F2770" w:rsidRDefault="00311410" w:rsidP="00A54585">
            <w:pPr>
              <w:pStyle w:val="TAC"/>
            </w:pPr>
          </w:p>
          <w:p w14:paraId="2A5D2F60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3BC8" w14:textId="77777777" w:rsidR="00311410" w:rsidRPr="007F2770" w:rsidRDefault="00311410" w:rsidP="00A54585">
            <w:pPr>
              <w:pStyle w:val="TAC"/>
            </w:pPr>
          </w:p>
          <w:p w14:paraId="1BD5538E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MCC digit 1</w:t>
            </w:r>
          </w:p>
        </w:tc>
        <w:tc>
          <w:tcPr>
            <w:tcW w:w="1346" w:type="dxa"/>
          </w:tcPr>
          <w:p w14:paraId="61F337A4" w14:textId="77777777" w:rsidR="00311410" w:rsidRPr="007F2770" w:rsidRDefault="00311410" w:rsidP="00A54585">
            <w:pPr>
              <w:pStyle w:val="TAL"/>
            </w:pPr>
          </w:p>
          <w:p w14:paraId="4AAA6C3D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2</w:t>
            </w:r>
          </w:p>
        </w:tc>
      </w:tr>
      <w:tr w:rsidR="00311410" w:rsidRPr="007F2770" w14:paraId="48057F7B" w14:textId="77777777" w:rsidTr="00A5458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A04F" w14:textId="77777777" w:rsidR="00311410" w:rsidRPr="007F2770" w:rsidRDefault="00311410" w:rsidP="00A54585">
            <w:pPr>
              <w:pStyle w:val="TAC"/>
            </w:pPr>
          </w:p>
          <w:p w14:paraId="2979D808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82DF" w14:textId="77777777" w:rsidR="00311410" w:rsidRPr="007F2770" w:rsidRDefault="00311410" w:rsidP="00A54585">
            <w:pPr>
              <w:pStyle w:val="TAC"/>
            </w:pPr>
          </w:p>
          <w:p w14:paraId="31E6884B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MCC digit 3</w:t>
            </w:r>
          </w:p>
        </w:tc>
        <w:tc>
          <w:tcPr>
            <w:tcW w:w="1346" w:type="dxa"/>
          </w:tcPr>
          <w:p w14:paraId="74077292" w14:textId="77777777" w:rsidR="00311410" w:rsidRPr="007F2770" w:rsidRDefault="00311410" w:rsidP="00A54585">
            <w:pPr>
              <w:pStyle w:val="TAL"/>
            </w:pPr>
          </w:p>
          <w:p w14:paraId="5CC33643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3</w:t>
            </w:r>
          </w:p>
        </w:tc>
      </w:tr>
      <w:tr w:rsidR="00311410" w:rsidRPr="007F2770" w14:paraId="5C5BBBF2" w14:textId="77777777" w:rsidTr="00A5458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8750B" w14:textId="77777777" w:rsidR="00311410" w:rsidRPr="007F2770" w:rsidRDefault="00311410" w:rsidP="00A54585">
            <w:pPr>
              <w:pStyle w:val="TAC"/>
            </w:pPr>
          </w:p>
          <w:p w14:paraId="77AED4ED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6F34" w14:textId="77777777" w:rsidR="00311410" w:rsidRPr="007F2770" w:rsidRDefault="00311410" w:rsidP="00A54585">
            <w:pPr>
              <w:pStyle w:val="TAC"/>
            </w:pPr>
          </w:p>
          <w:p w14:paraId="6255CEF8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MNC digit 1</w:t>
            </w:r>
          </w:p>
        </w:tc>
        <w:tc>
          <w:tcPr>
            <w:tcW w:w="1346" w:type="dxa"/>
          </w:tcPr>
          <w:p w14:paraId="10F1D8F6" w14:textId="77777777" w:rsidR="00311410" w:rsidRPr="007F2770" w:rsidRDefault="00311410" w:rsidP="00A54585">
            <w:pPr>
              <w:pStyle w:val="TAL"/>
            </w:pPr>
          </w:p>
          <w:p w14:paraId="291D192E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4</w:t>
            </w:r>
          </w:p>
        </w:tc>
      </w:tr>
      <w:tr w:rsidR="00311410" w:rsidRPr="007F2770" w14:paraId="606DA7D5" w14:textId="77777777" w:rsidTr="00A54585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22A2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0BAB7407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ED57B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41A0BE94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C0703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1E65D05D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74432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230005C9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BEC5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CAILI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561BD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LCI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33ECA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2AACAEE4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1CB2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C</w:t>
            </w:r>
            <w:r w:rsidRPr="007F2770">
              <w:rPr>
                <w:lang w:eastAsia="ko-KR"/>
              </w:rPr>
              <w:t>AG</w:t>
            </w:r>
          </w:p>
          <w:p w14:paraId="415FB786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101067E0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5</w:t>
            </w:r>
          </w:p>
        </w:tc>
      </w:tr>
      <w:tr w:rsidR="00311410" w:rsidRPr="007F2770" w14:paraId="58000402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7DB4" w14:textId="77777777" w:rsidR="00311410" w:rsidRPr="007F2770" w:rsidRDefault="00311410" w:rsidP="00A54585">
            <w:pPr>
              <w:pStyle w:val="TAC"/>
            </w:pPr>
          </w:p>
          <w:p w14:paraId="64FF4EBC" w14:textId="77777777" w:rsidR="00311410" w:rsidRPr="007F2770" w:rsidRDefault="00311410" w:rsidP="00A54585">
            <w:pPr>
              <w:pStyle w:val="TAC"/>
            </w:pPr>
            <w:r w:rsidRPr="007F2770">
              <w:t>Length of CAG-ID without additional information list</w:t>
            </w:r>
          </w:p>
        </w:tc>
        <w:tc>
          <w:tcPr>
            <w:tcW w:w="1346" w:type="dxa"/>
          </w:tcPr>
          <w:p w14:paraId="317C752A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>)</w:t>
            </w:r>
            <w:r w:rsidRPr="007F2770">
              <w:rPr>
                <w:lang w:val="fr-FR"/>
              </w:rPr>
              <w:t>*</w:t>
            </w:r>
          </w:p>
          <w:p w14:paraId="0EA79132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4D79E2D6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lang w:val="fr-FR" w:eastAsia="zh-CN"/>
              </w:rPr>
              <w:t>7)</w:t>
            </w:r>
            <w:r w:rsidRPr="007F2770">
              <w:rPr>
                <w:lang w:val="fr-FR"/>
              </w:rPr>
              <w:t>*</w:t>
            </w:r>
          </w:p>
        </w:tc>
      </w:tr>
      <w:tr w:rsidR="00311410" w:rsidRPr="007F2770" w14:paraId="40584A72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9985" w14:textId="77777777" w:rsidR="00311410" w:rsidRPr="007F2770" w:rsidRDefault="00311410" w:rsidP="00A54585">
            <w:pPr>
              <w:pStyle w:val="TAC"/>
            </w:pPr>
          </w:p>
          <w:p w14:paraId="795C4028" w14:textId="77777777" w:rsidR="00311410" w:rsidRPr="007F2770" w:rsidRDefault="00311410" w:rsidP="00A54585">
            <w:pPr>
              <w:pStyle w:val="TAC"/>
            </w:pPr>
            <w:r w:rsidRPr="007F2770">
              <w:t>CAG-ID 1</w:t>
            </w:r>
          </w:p>
        </w:tc>
        <w:tc>
          <w:tcPr>
            <w:tcW w:w="1346" w:type="dxa"/>
          </w:tcPr>
          <w:p w14:paraId="63162B40" w14:textId="77777777" w:rsidR="00311410" w:rsidRPr="00495EC6" w:rsidRDefault="00311410" w:rsidP="00A54585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r</w:t>
            </w:r>
            <w:r w:rsidRPr="00495EC6">
              <w:t>* (see NOTE)</w:t>
            </w:r>
          </w:p>
          <w:p w14:paraId="648625AB" w14:textId="77777777" w:rsidR="00311410" w:rsidRPr="00495EC6" w:rsidRDefault="00311410" w:rsidP="00A54585">
            <w:pPr>
              <w:pStyle w:val="TAL"/>
            </w:pPr>
          </w:p>
          <w:p w14:paraId="095FEEC9" w14:textId="77777777" w:rsidR="00311410" w:rsidRPr="00495EC6" w:rsidRDefault="00311410" w:rsidP="00A54585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(r+3)</w:t>
            </w:r>
            <w:r w:rsidRPr="00495EC6">
              <w:t>*</w:t>
            </w:r>
          </w:p>
        </w:tc>
      </w:tr>
      <w:tr w:rsidR="00311410" w:rsidRPr="007F2770" w14:paraId="0D6FD0AB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BE73" w14:textId="77777777" w:rsidR="00311410" w:rsidRPr="00495EC6" w:rsidRDefault="00311410" w:rsidP="00A54585">
            <w:pPr>
              <w:pStyle w:val="TAC"/>
            </w:pPr>
          </w:p>
          <w:p w14:paraId="4D92FCBF" w14:textId="77777777" w:rsidR="00311410" w:rsidRPr="007F2770" w:rsidRDefault="00311410" w:rsidP="00A54585">
            <w:pPr>
              <w:pStyle w:val="TAC"/>
            </w:pPr>
            <w:r w:rsidRPr="007F2770">
              <w:t>CAG-ID 2</w:t>
            </w:r>
          </w:p>
        </w:tc>
        <w:tc>
          <w:tcPr>
            <w:tcW w:w="1346" w:type="dxa"/>
          </w:tcPr>
          <w:p w14:paraId="1AF7035B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(r+4)*</w:t>
            </w:r>
          </w:p>
          <w:p w14:paraId="114876FA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24092226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(r+7)*</w:t>
            </w:r>
          </w:p>
        </w:tc>
      </w:tr>
      <w:tr w:rsidR="00311410" w:rsidRPr="006D3311" w14:paraId="126039FC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E0D4" w14:textId="77777777" w:rsidR="00311410" w:rsidRPr="007F2770" w:rsidRDefault="00311410" w:rsidP="00A54585">
            <w:pPr>
              <w:pStyle w:val="TAC"/>
              <w:rPr>
                <w:lang w:val="fr-FR"/>
              </w:rPr>
            </w:pPr>
          </w:p>
          <w:p w14:paraId="7151DB09" w14:textId="77777777" w:rsidR="00311410" w:rsidRPr="007F2770" w:rsidRDefault="00311410" w:rsidP="00A54585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6C4CE70C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(r+8)*</w:t>
            </w:r>
          </w:p>
          <w:p w14:paraId="5D489E16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45E58D08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(r+4*m-5)*</w:t>
            </w:r>
          </w:p>
        </w:tc>
      </w:tr>
      <w:tr w:rsidR="00311410" w:rsidRPr="006D3311" w14:paraId="12AC998B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9D365E" w14:textId="77777777" w:rsidR="00311410" w:rsidRPr="007F2770" w:rsidRDefault="00311410" w:rsidP="00A54585">
            <w:pPr>
              <w:pStyle w:val="TAC"/>
              <w:rPr>
                <w:lang w:val="fr-FR"/>
              </w:rPr>
            </w:pPr>
          </w:p>
          <w:p w14:paraId="7A3B6200" w14:textId="77777777" w:rsidR="00311410" w:rsidRPr="007F2770" w:rsidRDefault="00311410" w:rsidP="00A54585">
            <w:pPr>
              <w:pStyle w:val="TAC"/>
              <w:rPr>
                <w:lang w:eastAsia="zh-CN"/>
              </w:rPr>
            </w:pPr>
            <w:r w:rsidRPr="007F2770">
              <w:t xml:space="preserve">CAG-ID </w:t>
            </w:r>
            <w:r w:rsidRPr="007F2770">
              <w:rPr>
                <w:rFonts w:hint="eastAsia"/>
                <w:lang w:eastAsia="zh-CN"/>
              </w:rPr>
              <w:t>m</w:t>
            </w:r>
          </w:p>
        </w:tc>
        <w:tc>
          <w:tcPr>
            <w:tcW w:w="1346" w:type="dxa"/>
          </w:tcPr>
          <w:p w14:paraId="532BA07F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(r+4*m-4)</w:t>
            </w:r>
            <w:r w:rsidRPr="007F2770">
              <w:rPr>
                <w:lang w:val="fr-FR"/>
              </w:rPr>
              <w:t>*</w:t>
            </w:r>
          </w:p>
          <w:p w14:paraId="4BB903C6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13D2A264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(r+4*m-1)</w:t>
            </w:r>
            <w:r w:rsidRPr="007F2770">
              <w:rPr>
                <w:lang w:val="fr-FR"/>
              </w:rPr>
              <w:t>*</w:t>
            </w:r>
          </w:p>
        </w:tc>
      </w:tr>
      <w:tr w:rsidR="00311410" w:rsidRPr="007F2770" w14:paraId="0CFE1569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8B1A5A" w14:textId="77777777" w:rsidR="00311410" w:rsidRPr="007F2770" w:rsidRDefault="00311410" w:rsidP="00A54585">
            <w:pPr>
              <w:pStyle w:val="TAC"/>
              <w:rPr>
                <w:lang w:val="sv-SE"/>
              </w:rPr>
            </w:pPr>
          </w:p>
          <w:p w14:paraId="2D7EB2A8" w14:textId="77777777" w:rsidR="00311410" w:rsidRPr="00495EC6" w:rsidRDefault="00311410" w:rsidP="00A54585">
            <w:pPr>
              <w:pStyle w:val="TAC"/>
            </w:pPr>
            <w:r w:rsidRPr="007F2770">
              <w:t>CAG-ID with additional information list</w:t>
            </w:r>
          </w:p>
        </w:tc>
        <w:tc>
          <w:tcPr>
            <w:tcW w:w="1346" w:type="dxa"/>
          </w:tcPr>
          <w:p w14:paraId="7098A734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t*</w:t>
            </w:r>
          </w:p>
          <w:p w14:paraId="2B53745F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(see NOTE)</w:t>
            </w:r>
          </w:p>
          <w:p w14:paraId="3BA42B5E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24207A3C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u*</w:t>
            </w:r>
          </w:p>
        </w:tc>
      </w:tr>
    </w:tbl>
    <w:p w14:paraId="0A8806CF" w14:textId="77777777" w:rsidR="00311410" w:rsidRPr="007F2770" w:rsidRDefault="00311410" w:rsidP="00311410">
      <w:pPr>
        <w:pStyle w:val="NF"/>
      </w:pPr>
    </w:p>
    <w:p w14:paraId="1F79E661" w14:textId="77777777" w:rsidR="00311410" w:rsidRPr="007F2770" w:rsidRDefault="00311410" w:rsidP="00311410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2287CD0A" w14:textId="77777777" w:rsidR="00311410" w:rsidRPr="007F2770" w:rsidRDefault="00311410" w:rsidP="00311410">
      <w:pPr>
        <w:pStyle w:val="NF"/>
      </w:pPr>
    </w:p>
    <w:p w14:paraId="4ED1BC25" w14:textId="77777777" w:rsidR="00311410" w:rsidRPr="007F2770" w:rsidRDefault="00311410" w:rsidP="00311410">
      <w:pPr>
        <w:pStyle w:val="TF"/>
      </w:pPr>
      <w:r w:rsidRPr="007F2770">
        <w:t>Figure 9.11.3.86.2: Entry 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311410" w:rsidRPr="007F2770" w14:paraId="33DA2DD7" w14:textId="77777777" w:rsidTr="00A5458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F2BA42B" w14:textId="77777777" w:rsidR="00311410" w:rsidRPr="007F2770" w:rsidRDefault="00311410" w:rsidP="00A54585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845DF76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9A838B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1B51E87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C60C8E7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8083808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E5A7D52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0869AA5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6E755FA" w14:textId="77777777" w:rsidR="00311410" w:rsidRPr="007F2770" w:rsidRDefault="00311410" w:rsidP="00A54585">
            <w:pPr>
              <w:pStyle w:val="TAC"/>
            </w:pPr>
          </w:p>
        </w:tc>
      </w:tr>
      <w:tr w:rsidR="00311410" w:rsidRPr="007F2770" w14:paraId="4E736DB0" w14:textId="77777777" w:rsidTr="00A54585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41D6420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  <w:p w14:paraId="0697035C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list contents</w:t>
            </w:r>
          </w:p>
        </w:tc>
        <w:tc>
          <w:tcPr>
            <w:tcW w:w="1346" w:type="dxa"/>
          </w:tcPr>
          <w:p w14:paraId="6A688AD4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</w:t>
            </w:r>
          </w:p>
          <w:p w14:paraId="47A2DFE0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</w:tc>
      </w:tr>
      <w:tr w:rsidR="00311410" w:rsidRPr="007F2770" w14:paraId="60C82941" w14:textId="77777777" w:rsidTr="00A54585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3E68F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70F0CBD2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t+1</w:t>
            </w:r>
          </w:p>
        </w:tc>
      </w:tr>
      <w:tr w:rsidR="00311410" w:rsidRPr="007F2770" w14:paraId="77EC791B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38717" w14:textId="77777777" w:rsidR="00311410" w:rsidRPr="007F2770" w:rsidRDefault="00311410" w:rsidP="00A54585">
            <w:pPr>
              <w:pStyle w:val="TAC"/>
            </w:pPr>
          </w:p>
          <w:p w14:paraId="28C26D73" w14:textId="77777777" w:rsidR="00311410" w:rsidRPr="007F2770" w:rsidRDefault="00311410" w:rsidP="00A54585">
            <w:pPr>
              <w:pStyle w:val="TAC"/>
            </w:pPr>
            <w:r w:rsidRPr="007F2770">
              <w:t>CAG-ID with additional information 1</w:t>
            </w:r>
          </w:p>
        </w:tc>
        <w:tc>
          <w:tcPr>
            <w:tcW w:w="1346" w:type="dxa"/>
          </w:tcPr>
          <w:p w14:paraId="45EDA46D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t+2</w:t>
            </w:r>
          </w:p>
          <w:p w14:paraId="48C9C6A9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7FD70BCB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v</w:t>
            </w:r>
          </w:p>
        </w:tc>
      </w:tr>
      <w:tr w:rsidR="00311410" w:rsidRPr="007F2770" w14:paraId="6E8D7251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F0582" w14:textId="77777777" w:rsidR="00311410" w:rsidRPr="00495EC6" w:rsidRDefault="00311410" w:rsidP="00A54585">
            <w:pPr>
              <w:pStyle w:val="TAC"/>
            </w:pPr>
          </w:p>
          <w:p w14:paraId="7DB31A13" w14:textId="77777777" w:rsidR="00311410" w:rsidRPr="007F2770" w:rsidRDefault="00311410" w:rsidP="00A54585">
            <w:pPr>
              <w:pStyle w:val="TAC"/>
            </w:pPr>
            <w:r w:rsidRPr="007F2770">
              <w:t>CAG-ID with additional information 2</w:t>
            </w:r>
          </w:p>
        </w:tc>
        <w:tc>
          <w:tcPr>
            <w:tcW w:w="1346" w:type="dxa"/>
          </w:tcPr>
          <w:p w14:paraId="5AFC408A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(v+1)*</w:t>
            </w:r>
          </w:p>
          <w:p w14:paraId="1A44CEDE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5CC0E13B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(w)*</w:t>
            </w:r>
          </w:p>
        </w:tc>
      </w:tr>
      <w:tr w:rsidR="00311410" w:rsidRPr="007F2770" w14:paraId="46870934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77E1E" w14:textId="77777777" w:rsidR="00311410" w:rsidRPr="007F2770" w:rsidRDefault="00311410" w:rsidP="00A54585">
            <w:pPr>
              <w:pStyle w:val="TAC"/>
              <w:rPr>
                <w:lang w:val="fr-FR"/>
              </w:rPr>
            </w:pPr>
          </w:p>
          <w:p w14:paraId="745E25ED" w14:textId="77777777" w:rsidR="00311410" w:rsidRPr="007F2770" w:rsidRDefault="00311410" w:rsidP="00A54585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5AE1FDEA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(w+1)*</w:t>
            </w:r>
          </w:p>
          <w:p w14:paraId="2AD6EDEC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12725080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(x)*</w:t>
            </w:r>
          </w:p>
        </w:tc>
      </w:tr>
      <w:tr w:rsidR="00311410" w:rsidRPr="007F2770" w14:paraId="2D9E798B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8ED67" w14:textId="77777777" w:rsidR="00311410" w:rsidRPr="00495EC6" w:rsidRDefault="00311410" w:rsidP="00A54585">
            <w:pPr>
              <w:pStyle w:val="TAC"/>
            </w:pPr>
          </w:p>
          <w:p w14:paraId="4B385645" w14:textId="77777777" w:rsidR="00311410" w:rsidRPr="007F2770" w:rsidRDefault="00311410" w:rsidP="00A54585">
            <w:pPr>
              <w:pStyle w:val="TAC"/>
              <w:rPr>
                <w:lang w:eastAsia="zh-CN"/>
              </w:rPr>
            </w:pPr>
            <w:r w:rsidRPr="007F2770">
              <w:t>CAG-ID with additional information o</w:t>
            </w:r>
          </w:p>
        </w:tc>
        <w:tc>
          <w:tcPr>
            <w:tcW w:w="1346" w:type="dxa"/>
          </w:tcPr>
          <w:p w14:paraId="4B526457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(x+1)</w:t>
            </w:r>
            <w:r w:rsidRPr="007F2770">
              <w:rPr>
                <w:lang w:val="fr-FR"/>
              </w:rPr>
              <w:t>*</w:t>
            </w:r>
          </w:p>
          <w:p w14:paraId="32E03E30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5FBE9672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u</w:t>
            </w:r>
            <w:r w:rsidRPr="007F2770">
              <w:rPr>
                <w:lang w:val="fr-FR"/>
              </w:rPr>
              <w:t>*</w:t>
            </w:r>
          </w:p>
        </w:tc>
      </w:tr>
    </w:tbl>
    <w:p w14:paraId="33A99314" w14:textId="77777777" w:rsidR="00311410" w:rsidRPr="007F2770" w:rsidRDefault="00311410" w:rsidP="00311410">
      <w:pPr>
        <w:pStyle w:val="TF"/>
      </w:pPr>
      <w:r w:rsidRPr="007F2770">
        <w:t>Figure 9.11.3.86.3: CAG-ID with additional information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311410" w:rsidRPr="007F2770" w14:paraId="4DCB78C7" w14:textId="77777777" w:rsidTr="00A5458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0B7C27FB" w14:textId="77777777" w:rsidR="00311410" w:rsidRPr="007F2770" w:rsidRDefault="00311410" w:rsidP="00A54585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5168720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C4AA048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5F3B2D7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209CED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30FA21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0F88926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9B24362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66CFD280" w14:textId="77777777" w:rsidR="00311410" w:rsidRPr="007F2770" w:rsidRDefault="00311410" w:rsidP="00A54585">
            <w:pPr>
              <w:pStyle w:val="TAC"/>
            </w:pPr>
          </w:p>
        </w:tc>
      </w:tr>
      <w:tr w:rsidR="00311410" w:rsidRPr="007F2770" w14:paraId="561D268D" w14:textId="77777777" w:rsidTr="00A54585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1E542F0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  <w:p w14:paraId="2345A018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contents</w:t>
            </w:r>
          </w:p>
        </w:tc>
        <w:tc>
          <w:tcPr>
            <w:tcW w:w="1346" w:type="dxa"/>
          </w:tcPr>
          <w:p w14:paraId="411B8752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x+1</w:t>
            </w:r>
          </w:p>
          <w:p w14:paraId="58231D05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</w:tc>
      </w:tr>
      <w:tr w:rsidR="00311410" w:rsidRPr="007F2770" w14:paraId="63CA736C" w14:textId="77777777" w:rsidTr="00A54585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D1FB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7EF04D17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x+2</w:t>
            </w:r>
          </w:p>
        </w:tc>
      </w:tr>
      <w:tr w:rsidR="00311410" w:rsidRPr="007F2770" w14:paraId="32C9896E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F10A" w14:textId="77777777" w:rsidR="00311410" w:rsidRPr="007F2770" w:rsidRDefault="00311410" w:rsidP="00A54585">
            <w:pPr>
              <w:pStyle w:val="TAC"/>
            </w:pPr>
          </w:p>
          <w:p w14:paraId="66BE01AB" w14:textId="77777777" w:rsidR="00311410" w:rsidRPr="007F2770" w:rsidRDefault="00311410" w:rsidP="00A54585">
            <w:pPr>
              <w:pStyle w:val="TAC"/>
            </w:pPr>
            <w:r w:rsidRPr="007F2770">
              <w:rPr>
                <w:lang w:eastAsia="ko-KR"/>
              </w:rPr>
              <w:t>CAG-ID</w:t>
            </w:r>
          </w:p>
        </w:tc>
        <w:tc>
          <w:tcPr>
            <w:tcW w:w="1346" w:type="dxa"/>
          </w:tcPr>
          <w:p w14:paraId="2252F2B0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x+3</w:t>
            </w:r>
          </w:p>
          <w:p w14:paraId="6334FD30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02E1FD92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x+6</w:t>
            </w:r>
          </w:p>
        </w:tc>
      </w:tr>
      <w:tr w:rsidR="00311410" w:rsidRPr="007F2770" w14:paraId="4D9460EF" w14:textId="77777777" w:rsidTr="00A54585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0E10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0</w:t>
            </w:r>
          </w:p>
          <w:p w14:paraId="2EEA6922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17CA" w14:textId="59F5663E" w:rsidR="00311410" w:rsidRPr="007F2770" w:rsidRDefault="00311410" w:rsidP="00311410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D8370" w14:textId="646C628C" w:rsidR="00311410" w:rsidRPr="007F2770" w:rsidRDefault="00311410" w:rsidP="00311410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83EA0" w14:textId="0D035195" w:rsidR="00311410" w:rsidRPr="007F2770" w:rsidRDefault="00311410" w:rsidP="00311410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38EC" w14:textId="1C8B8E34" w:rsidR="00311410" w:rsidRPr="00311410" w:rsidRDefault="00311410" w:rsidP="00311410">
            <w:pPr>
              <w:pStyle w:val="TAC"/>
              <w:rPr>
                <w:rFonts w:eastAsia="Malgun Gothic"/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F836F" w14:textId="3267EAC6" w:rsidR="00311410" w:rsidRPr="00311410" w:rsidRDefault="00311410" w:rsidP="00311410">
            <w:pPr>
              <w:pStyle w:val="TAC"/>
              <w:rPr>
                <w:rFonts w:eastAsia="Malgun Gothic"/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22107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9CC01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TVII</w:t>
            </w:r>
          </w:p>
        </w:tc>
        <w:tc>
          <w:tcPr>
            <w:tcW w:w="1346" w:type="dxa"/>
          </w:tcPr>
          <w:p w14:paraId="41F420A0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x+</w:t>
            </w:r>
            <w:r w:rsidRPr="007F2770">
              <w:rPr>
                <w:lang w:eastAsia="zh-CN"/>
              </w:rPr>
              <w:t>7</w:t>
            </w:r>
          </w:p>
        </w:tc>
      </w:tr>
      <w:tr w:rsidR="00311410" w:rsidRPr="007F2770" w14:paraId="52476422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7D40" w14:textId="77777777" w:rsidR="00311410" w:rsidRPr="007F2770" w:rsidRDefault="00311410" w:rsidP="00A54585">
            <w:pPr>
              <w:pStyle w:val="TAC"/>
              <w:rPr>
                <w:lang w:val="fr-FR"/>
              </w:rPr>
            </w:pPr>
          </w:p>
          <w:p w14:paraId="476CE494" w14:textId="77777777" w:rsidR="00311410" w:rsidRPr="007F2770" w:rsidRDefault="00311410" w:rsidP="00A54585">
            <w:pPr>
              <w:pStyle w:val="TAC"/>
            </w:pPr>
            <w:r w:rsidRPr="007F2770">
              <w:t>Time validity information</w:t>
            </w:r>
          </w:p>
        </w:tc>
        <w:tc>
          <w:tcPr>
            <w:tcW w:w="1346" w:type="dxa"/>
          </w:tcPr>
          <w:p w14:paraId="3789E3EC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(x+8)*</w:t>
            </w:r>
          </w:p>
          <w:p w14:paraId="3FF9ACA0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6860526F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(x+23)*</w:t>
            </w:r>
          </w:p>
        </w:tc>
      </w:tr>
    </w:tbl>
    <w:p w14:paraId="17D95734" w14:textId="77777777" w:rsidR="00311410" w:rsidRPr="007F2770" w:rsidRDefault="00311410" w:rsidP="00311410">
      <w:pPr>
        <w:pStyle w:val="NF"/>
      </w:pPr>
    </w:p>
    <w:p w14:paraId="07F31A1F" w14:textId="77777777" w:rsidR="00311410" w:rsidRPr="007F2770" w:rsidRDefault="00311410" w:rsidP="00311410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143DBB88" w14:textId="77777777" w:rsidR="00311410" w:rsidRPr="007F2770" w:rsidRDefault="00311410" w:rsidP="00311410">
      <w:pPr>
        <w:pStyle w:val="NF"/>
      </w:pPr>
    </w:p>
    <w:p w14:paraId="1F500096" w14:textId="77777777" w:rsidR="00311410" w:rsidRDefault="00311410" w:rsidP="00311410">
      <w:pPr>
        <w:pStyle w:val="TF"/>
      </w:pPr>
      <w:r w:rsidRPr="007F2770">
        <w:t>Figure 9.11.3.86.4: CAG-ID with additional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11410" w:rsidRPr="007F2770" w14:paraId="47811C43" w14:textId="77777777" w:rsidTr="00A54585">
        <w:trPr>
          <w:cantSplit/>
          <w:jc w:val="center"/>
        </w:trPr>
        <w:tc>
          <w:tcPr>
            <w:tcW w:w="708" w:type="dxa"/>
          </w:tcPr>
          <w:p w14:paraId="5B334C76" w14:textId="77777777" w:rsidR="00311410" w:rsidRPr="007F2770" w:rsidRDefault="00311410" w:rsidP="00A54585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</w:tcPr>
          <w:p w14:paraId="5A094021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</w:tcPr>
          <w:p w14:paraId="2FEE1618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</w:tcPr>
          <w:p w14:paraId="5BD263F8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</w:tcPr>
          <w:p w14:paraId="31520559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</w:tcPr>
          <w:p w14:paraId="32A40285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</w:tcPr>
          <w:p w14:paraId="59018454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</w:tcPr>
          <w:p w14:paraId="2A3E6674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416" w:type="dxa"/>
          </w:tcPr>
          <w:p w14:paraId="36ED451C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06DB02A3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60F0E" w14:textId="77777777" w:rsidR="00311410" w:rsidRPr="007F2770" w:rsidRDefault="00311410" w:rsidP="00A54585">
            <w:pPr>
              <w:pStyle w:val="TAC"/>
            </w:pPr>
            <w:r>
              <w:rPr>
                <w:lang w:val="sv-SE"/>
              </w:rPr>
              <w:t>Number of time periods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1C6853" w14:textId="77777777" w:rsidR="00311410" w:rsidRPr="007F2770" w:rsidRDefault="00311410" w:rsidP="00A54585">
            <w:pPr>
              <w:pStyle w:val="TAL"/>
            </w:pPr>
            <w:r w:rsidRPr="007F2770">
              <w:t>octet (</w:t>
            </w:r>
            <w:r>
              <w:t>x+8</w:t>
            </w:r>
            <w:r w:rsidRPr="007F2770">
              <w:t>)</w:t>
            </w:r>
          </w:p>
        </w:tc>
      </w:tr>
      <w:tr w:rsidR="00311410" w:rsidRPr="007F2770" w14:paraId="072E4A64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0C976" w14:textId="77777777" w:rsidR="00311410" w:rsidRDefault="00311410" w:rsidP="00A54585">
            <w:pPr>
              <w:pStyle w:val="TAC"/>
              <w:rPr>
                <w:lang w:val="sv-SE"/>
              </w:rPr>
            </w:pPr>
          </w:p>
          <w:p w14:paraId="083D67B9" w14:textId="77777777" w:rsidR="00311410" w:rsidRPr="007F2770" w:rsidRDefault="00311410" w:rsidP="00A54585">
            <w:pPr>
              <w:pStyle w:val="TAC"/>
            </w:pPr>
            <w:r>
              <w:rPr>
                <w:lang w:val="sv-SE"/>
              </w:rPr>
              <w:t>Time period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C0CBFF" w14:textId="77777777" w:rsidR="0031141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9</w:t>
            </w:r>
            <w:r w:rsidRPr="007F2770">
              <w:t>)</w:t>
            </w:r>
          </w:p>
          <w:p w14:paraId="1D5EBA6C" w14:textId="77777777" w:rsidR="00311410" w:rsidRDefault="00311410" w:rsidP="00A54585">
            <w:pPr>
              <w:pStyle w:val="TAL"/>
            </w:pPr>
          </w:p>
          <w:p w14:paraId="56229155" w14:textId="77777777" w:rsidR="00311410" w:rsidRPr="007F277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24</w:t>
            </w:r>
            <w:r w:rsidRPr="007F2770">
              <w:t>)</w:t>
            </w:r>
          </w:p>
        </w:tc>
      </w:tr>
      <w:tr w:rsidR="00311410" w:rsidRPr="007F2770" w14:paraId="0F2BF30A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89002" w14:textId="77777777" w:rsidR="00311410" w:rsidRDefault="00311410" w:rsidP="00A54585">
            <w:pPr>
              <w:pStyle w:val="TAC"/>
              <w:rPr>
                <w:lang w:val="sv-SE"/>
              </w:rPr>
            </w:pPr>
          </w:p>
          <w:p w14:paraId="15E9609D" w14:textId="77777777" w:rsidR="00311410" w:rsidRPr="007F2770" w:rsidRDefault="00311410" w:rsidP="00A54585">
            <w:pPr>
              <w:pStyle w:val="TAC"/>
            </w:pPr>
            <w:r>
              <w:rPr>
                <w:lang w:val="sv-SE"/>
              </w:rPr>
              <w:t>Time period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2C303E" w14:textId="77777777" w:rsidR="0031141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25</w:t>
            </w:r>
            <w:r w:rsidRPr="007F2770">
              <w:t>)</w:t>
            </w:r>
            <w:r>
              <w:t>*</w:t>
            </w:r>
          </w:p>
          <w:p w14:paraId="7B437FC1" w14:textId="77777777" w:rsidR="00311410" w:rsidRDefault="00311410" w:rsidP="00A54585">
            <w:pPr>
              <w:pStyle w:val="TAL"/>
            </w:pPr>
          </w:p>
          <w:p w14:paraId="67890905" w14:textId="77777777" w:rsidR="00311410" w:rsidRPr="007F277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40</w:t>
            </w:r>
            <w:r w:rsidRPr="007F2770">
              <w:t>)</w:t>
            </w:r>
            <w:r>
              <w:t>*</w:t>
            </w:r>
          </w:p>
        </w:tc>
      </w:tr>
      <w:tr w:rsidR="00311410" w:rsidRPr="006D3311" w14:paraId="1EE70446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8187" w14:textId="77777777" w:rsidR="00311410" w:rsidRDefault="00311410" w:rsidP="00A54585">
            <w:pPr>
              <w:pStyle w:val="TAC"/>
            </w:pPr>
          </w:p>
          <w:p w14:paraId="34D0E90B" w14:textId="77777777" w:rsidR="00311410" w:rsidRDefault="00311410" w:rsidP="00A54585">
            <w:pPr>
              <w:pStyle w:val="TAC"/>
            </w:pPr>
          </w:p>
          <w:p w14:paraId="4D890C09" w14:textId="77777777" w:rsidR="00311410" w:rsidRPr="007F2770" w:rsidRDefault="00311410" w:rsidP="00A5458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9F8239" w14:textId="77777777" w:rsidR="00311410" w:rsidRPr="00A33425" w:rsidRDefault="00311410" w:rsidP="00A54585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(x+41)*</w:t>
            </w:r>
          </w:p>
          <w:p w14:paraId="0B538D17" w14:textId="77777777" w:rsidR="00311410" w:rsidRPr="00A33425" w:rsidRDefault="00311410" w:rsidP="00A54585">
            <w:pPr>
              <w:pStyle w:val="TAL"/>
              <w:rPr>
                <w:lang w:val="sv-SE"/>
              </w:rPr>
            </w:pPr>
          </w:p>
          <w:p w14:paraId="1F5870AB" w14:textId="77777777" w:rsidR="00311410" w:rsidRPr="00A33425" w:rsidRDefault="00311410" w:rsidP="00A54585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(x-8+o*16)*</w:t>
            </w:r>
          </w:p>
        </w:tc>
      </w:tr>
      <w:tr w:rsidR="00311410" w:rsidRPr="007F2770" w14:paraId="1E0CC46B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B518" w14:textId="77777777" w:rsidR="00311410" w:rsidRDefault="00311410" w:rsidP="00A54585">
            <w:pPr>
              <w:pStyle w:val="TAC"/>
              <w:rPr>
                <w:lang w:val="sv-SE"/>
              </w:rPr>
            </w:pPr>
          </w:p>
          <w:p w14:paraId="337F0E05" w14:textId="77777777" w:rsidR="00311410" w:rsidRDefault="00311410" w:rsidP="00A54585">
            <w:pPr>
              <w:pStyle w:val="TAC"/>
              <w:rPr>
                <w:lang w:val="sv-SE"/>
              </w:rPr>
            </w:pPr>
          </w:p>
          <w:p w14:paraId="2C49A76A" w14:textId="77777777" w:rsidR="00311410" w:rsidRPr="007F2770" w:rsidRDefault="00311410" w:rsidP="00A54585">
            <w:pPr>
              <w:pStyle w:val="TAC"/>
            </w:pPr>
            <w:r>
              <w:rPr>
                <w:lang w:val="sv-SE"/>
              </w:rPr>
              <w:t>Time period o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85FEE" w14:textId="77777777" w:rsidR="00311410" w:rsidRDefault="00311410" w:rsidP="00A54585">
            <w:pPr>
              <w:pStyle w:val="TAL"/>
            </w:pPr>
            <w:r w:rsidRPr="007F2770">
              <w:t>octet (</w:t>
            </w:r>
            <w:r>
              <w:t>x-7+o*16</w:t>
            </w:r>
            <w:r w:rsidRPr="007F2770">
              <w:t>)</w:t>
            </w:r>
          </w:p>
          <w:p w14:paraId="7674FFCE" w14:textId="77777777" w:rsidR="00311410" w:rsidRDefault="00311410" w:rsidP="00A54585">
            <w:pPr>
              <w:pStyle w:val="TAL"/>
            </w:pPr>
          </w:p>
          <w:p w14:paraId="01867395" w14:textId="77777777" w:rsidR="00311410" w:rsidRPr="007F277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8+o*16</w:t>
            </w:r>
            <w:r w:rsidRPr="007F2770">
              <w:t>)</w:t>
            </w:r>
            <w:r>
              <w:t>* = octet u*</w:t>
            </w:r>
          </w:p>
        </w:tc>
      </w:tr>
    </w:tbl>
    <w:p w14:paraId="6AD7F391" w14:textId="77777777" w:rsidR="00311410" w:rsidRPr="007F2770" w:rsidRDefault="00311410" w:rsidP="00311410">
      <w:pPr>
        <w:pStyle w:val="TF"/>
      </w:pPr>
      <w:r w:rsidRPr="007F2770">
        <w:t>Figure 9.11.3.86.</w:t>
      </w:r>
      <w:r>
        <w:t>5</w:t>
      </w:r>
      <w:r w:rsidRPr="007F2770">
        <w:t xml:space="preserve">: </w:t>
      </w:r>
      <w:r w:rsidRPr="007F2770">
        <w:rPr>
          <w:lang w:val="sv-SE"/>
        </w:rPr>
        <w:t>Time validity infomation</w:t>
      </w:r>
    </w:p>
    <w:p w14:paraId="79A7FDF1" w14:textId="77777777" w:rsidR="00311410" w:rsidRPr="007F2770" w:rsidRDefault="00311410" w:rsidP="00311410">
      <w:pPr>
        <w:pStyle w:val="TH"/>
      </w:pPr>
      <w:r w:rsidRPr="007F2770">
        <w:lastRenderedPageBreak/>
        <w:t>Table 9.11.3.86.1: Extended CAG information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311410" w:rsidRPr="007F2770" w14:paraId="3857E204" w14:textId="77777777" w:rsidTr="00A54585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3CC5FD50" w14:textId="77777777" w:rsidR="00311410" w:rsidRPr="007F2770" w:rsidRDefault="00311410" w:rsidP="00A54585">
            <w:pPr>
              <w:pStyle w:val="TAL"/>
            </w:pPr>
            <w:r w:rsidRPr="007F2770">
              <w:lastRenderedPageBreak/>
              <w:t xml:space="preserve">Value part of the Extended CAG information list information element (octet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to </w:t>
            </w:r>
            <w:r w:rsidRPr="007F2770">
              <w:rPr>
                <w:rFonts w:hint="eastAsia"/>
                <w:lang w:eastAsia="zh-CN"/>
              </w:rPr>
              <w:t>h</w:t>
            </w:r>
            <w:r w:rsidRPr="007F2770">
              <w:t>)</w:t>
            </w:r>
          </w:p>
          <w:p w14:paraId="1293BC29" w14:textId="77777777" w:rsidR="00311410" w:rsidRPr="007F2770" w:rsidRDefault="00311410" w:rsidP="00A54585">
            <w:pPr>
              <w:pStyle w:val="TAL"/>
            </w:pPr>
            <w:r w:rsidRPr="007F2770">
              <w:t xml:space="preserve">The value part of the Extended CAG information list information element consists of one or more </w:t>
            </w:r>
            <w:r w:rsidRPr="007F2770">
              <w:rPr>
                <w:rFonts w:hint="eastAsia"/>
                <w:lang w:eastAsia="zh-CN"/>
              </w:rPr>
              <w:t>entries</w:t>
            </w:r>
            <w:r w:rsidRPr="007F2770">
              <w:t>.</w:t>
            </w:r>
          </w:p>
          <w:p w14:paraId="48A6190E" w14:textId="77777777" w:rsidR="00311410" w:rsidRPr="007F2770" w:rsidRDefault="00311410" w:rsidP="00A54585">
            <w:pPr>
              <w:pStyle w:val="TAL"/>
            </w:pPr>
          </w:p>
          <w:p w14:paraId="271C15B7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Entry n</w:t>
            </w:r>
            <w:r w:rsidRPr="007F2770">
              <w:t>:</w:t>
            </w:r>
          </w:p>
          <w:p w14:paraId="7B79C8F8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  <w:p w14:paraId="0A1FDAD7" w14:textId="77777777" w:rsidR="00311410" w:rsidRPr="007F2770" w:rsidRDefault="00311410" w:rsidP="00A54585">
            <w:pPr>
              <w:pStyle w:val="TAL"/>
            </w:pPr>
            <w:r w:rsidRPr="007F2770">
              <w:t xml:space="preserve">Length of </w:t>
            </w:r>
            <w:r w:rsidRPr="007F2770">
              <w:rPr>
                <w:rFonts w:hint="eastAsia"/>
                <w:lang w:eastAsia="zh-CN"/>
              </w:rPr>
              <w:t>entry</w:t>
            </w:r>
            <w:r w:rsidRPr="007F2770">
              <w:t xml:space="preserve"> content</w:t>
            </w:r>
            <w:r w:rsidRPr="007F2770">
              <w:rPr>
                <w:rFonts w:hint="eastAsia"/>
                <w:lang w:eastAsia="zh-CN"/>
              </w:rPr>
              <w:t>s</w:t>
            </w:r>
            <w:r w:rsidRPr="007F2770">
              <w:t xml:space="preserve"> (octet </w:t>
            </w:r>
            <w:r w:rsidRPr="007F2770">
              <w:rPr>
                <w:rFonts w:hint="eastAsia"/>
                <w:lang w:eastAsia="zh-CN"/>
              </w:rPr>
              <w:t>q and q+1</w:t>
            </w:r>
            <w:r w:rsidRPr="007F2770">
              <w:t>)</w:t>
            </w:r>
          </w:p>
          <w:p w14:paraId="031B309E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  <w:p w14:paraId="4524CDF4" w14:textId="77777777" w:rsidR="00311410" w:rsidRPr="007F2770" w:rsidRDefault="00311410" w:rsidP="00A54585">
            <w:pPr>
              <w:pStyle w:val="TAL"/>
            </w:pPr>
            <w:r w:rsidRPr="007F2770">
              <w:t>MCC, Mobile country code (octet q+</w:t>
            </w:r>
            <w:r w:rsidRPr="007F2770">
              <w:rPr>
                <w:rFonts w:hint="eastAsia"/>
                <w:lang w:eastAsia="zh-CN"/>
              </w:rPr>
              <w:t>2</w:t>
            </w:r>
            <w:r w:rsidRPr="007F2770">
              <w:t xml:space="preserve"> and bits 1 to 4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)</w:t>
            </w:r>
          </w:p>
          <w:p w14:paraId="2FFDD818" w14:textId="77777777" w:rsidR="00311410" w:rsidRPr="007F2770" w:rsidRDefault="00311410" w:rsidP="00A54585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311410" w:rsidRPr="007F2770" w14:paraId="2B5D229E" w14:textId="77777777" w:rsidTr="00A545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6905E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15A9540F" w14:textId="77777777" w:rsidTr="00A545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5D147" w14:textId="77777777" w:rsidR="00311410" w:rsidRPr="007F2770" w:rsidRDefault="00311410" w:rsidP="00A54585">
            <w:pPr>
              <w:pStyle w:val="TAL"/>
            </w:pPr>
            <w:r w:rsidRPr="007F2770">
              <w:t>MNC, Mobile network code (bits 5 to 8 of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 xml:space="preserve"> and octet q+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>)</w:t>
            </w:r>
          </w:p>
          <w:p w14:paraId="0D3A6E62" w14:textId="77777777" w:rsidR="00311410" w:rsidRPr="007F2770" w:rsidRDefault="00311410" w:rsidP="00A54585">
            <w:pPr>
              <w:pStyle w:val="TAL"/>
            </w:pPr>
            <w:r w:rsidRPr="007F2770">
              <w:t>The coding of this field is the responsibility of each administration, but BCD coding shall be used. The MNC shall consist of 2 or 3 digits. If a network operator decides to use only two digits in the MNC, bits 5 to 8 of octet q+2 shall be coded as "1111".</w:t>
            </w:r>
          </w:p>
        </w:tc>
      </w:tr>
      <w:tr w:rsidR="00311410" w:rsidRPr="007F2770" w14:paraId="5C0D8AE7" w14:textId="77777777" w:rsidTr="00A545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A8E9B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42D4B64E" w14:textId="77777777" w:rsidTr="00A545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69B69" w14:textId="77777777" w:rsidR="00311410" w:rsidRPr="007F2770" w:rsidRDefault="00311410" w:rsidP="00A54585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311410" w:rsidRPr="007F2770" w14:paraId="62B2B0D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56299C9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745E454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C376658" w14:textId="77777777" w:rsidR="00311410" w:rsidRPr="007F2770" w:rsidRDefault="00311410" w:rsidP="00A54585">
            <w:pPr>
              <w:pStyle w:val="TAL"/>
            </w:pPr>
            <w:r w:rsidRPr="007F2770">
              <w:t>Indication that the UE is only allowed to access 5GS via CAG cells (CAGonly) (bit 1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311410" w:rsidRPr="007F2770" w14:paraId="72B4E4D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F950385" w14:textId="77777777" w:rsidR="00311410" w:rsidRPr="007F2770" w:rsidRDefault="00311410" w:rsidP="00A54585">
            <w:pPr>
              <w:pStyle w:val="TAL"/>
            </w:pPr>
            <w:r w:rsidRPr="007F2770">
              <w:t>Bit</w:t>
            </w:r>
          </w:p>
        </w:tc>
      </w:tr>
      <w:tr w:rsidR="00311410" w:rsidRPr="007F2770" w14:paraId="2AB26689" w14:textId="77777777" w:rsidTr="00A54585">
        <w:trPr>
          <w:cantSplit/>
          <w:jc w:val="center"/>
        </w:trPr>
        <w:tc>
          <w:tcPr>
            <w:tcW w:w="321" w:type="dxa"/>
          </w:tcPr>
          <w:p w14:paraId="20BC4960" w14:textId="77777777" w:rsidR="00311410" w:rsidRPr="007F2770" w:rsidRDefault="00311410" w:rsidP="00A54585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7257BB1E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188CE16A" w14:textId="77777777" w:rsidTr="00A54585">
        <w:trPr>
          <w:cantSplit/>
          <w:jc w:val="center"/>
        </w:trPr>
        <w:tc>
          <w:tcPr>
            <w:tcW w:w="321" w:type="dxa"/>
          </w:tcPr>
          <w:p w14:paraId="19145A55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CDA2A13" w14:textId="77777777" w:rsidR="00311410" w:rsidRPr="007F2770" w:rsidRDefault="00311410" w:rsidP="00A54585">
            <w:pPr>
              <w:pStyle w:val="TAL"/>
            </w:pPr>
            <w:r w:rsidRPr="007F2770">
              <w:t>"Indication that the UE is only allowed to access 5GS via CAG cells" is not set (i.e., the UE is allowed to access 5GS via non-CAG cells)</w:t>
            </w:r>
          </w:p>
        </w:tc>
      </w:tr>
      <w:tr w:rsidR="00311410" w:rsidRPr="007F2770" w14:paraId="3DD39F13" w14:textId="77777777" w:rsidTr="00A54585">
        <w:trPr>
          <w:cantSplit/>
          <w:jc w:val="center"/>
        </w:trPr>
        <w:tc>
          <w:tcPr>
            <w:tcW w:w="321" w:type="dxa"/>
          </w:tcPr>
          <w:p w14:paraId="6FB0500F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9FC4443" w14:textId="77777777" w:rsidR="00311410" w:rsidRPr="007F2770" w:rsidRDefault="00311410" w:rsidP="00A54585">
            <w:pPr>
              <w:pStyle w:val="TAL"/>
            </w:pPr>
            <w:r w:rsidRPr="007F2770">
              <w:t>"Indication that the UE is only allowed to access 5GS via CAG cells" is set (i.e., the UE is not allowed to access 5GS via non-CAG cells)</w:t>
            </w:r>
          </w:p>
        </w:tc>
      </w:tr>
      <w:tr w:rsidR="00311410" w:rsidRPr="007F2770" w14:paraId="29F10CEF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A8A627B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0ADE5413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1F89F73B" w14:textId="77777777" w:rsidR="00311410" w:rsidRPr="007F2770" w:rsidRDefault="00311410" w:rsidP="00A54585">
            <w:pPr>
              <w:pStyle w:val="TAL"/>
            </w:pPr>
            <w:r w:rsidRPr="007F2770">
              <w:t>Length of CAG-IDs indicator (LCI) (bit 3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311410" w:rsidRPr="007F2770" w14:paraId="17C9A327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0E4C14E1" w14:textId="77777777" w:rsidR="00311410" w:rsidRPr="007F2770" w:rsidRDefault="00311410" w:rsidP="00A54585">
            <w:pPr>
              <w:pStyle w:val="TAL"/>
            </w:pPr>
            <w:r w:rsidRPr="007F2770">
              <w:t>Bit</w:t>
            </w:r>
          </w:p>
        </w:tc>
      </w:tr>
      <w:tr w:rsidR="00311410" w:rsidRPr="007F2770" w14:paraId="49572F07" w14:textId="77777777" w:rsidTr="00A54585">
        <w:trPr>
          <w:cantSplit/>
          <w:jc w:val="center"/>
        </w:trPr>
        <w:tc>
          <w:tcPr>
            <w:tcW w:w="321" w:type="dxa"/>
          </w:tcPr>
          <w:p w14:paraId="2D84D77A" w14:textId="77777777" w:rsidR="00311410" w:rsidRPr="007F2770" w:rsidRDefault="00311410" w:rsidP="00A54585">
            <w:pPr>
              <w:pStyle w:val="TAH"/>
            </w:pPr>
            <w:r w:rsidRPr="007F2770">
              <w:t>3</w:t>
            </w:r>
          </w:p>
        </w:tc>
        <w:tc>
          <w:tcPr>
            <w:tcW w:w="6766" w:type="dxa"/>
          </w:tcPr>
          <w:p w14:paraId="5C4B21A9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5067FBC0" w14:textId="77777777" w:rsidTr="00A54585">
        <w:trPr>
          <w:cantSplit/>
          <w:jc w:val="center"/>
        </w:trPr>
        <w:tc>
          <w:tcPr>
            <w:tcW w:w="321" w:type="dxa"/>
          </w:tcPr>
          <w:p w14:paraId="30B40931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05D17AFD" w14:textId="77777777" w:rsidR="00311410" w:rsidRPr="007F2770" w:rsidRDefault="00311410" w:rsidP="00A54585">
            <w:pPr>
              <w:pStyle w:val="TAL"/>
            </w:pPr>
            <w:r w:rsidRPr="007F2770">
              <w:t>Length of CAG-IDs field is absent</w:t>
            </w:r>
          </w:p>
        </w:tc>
      </w:tr>
      <w:tr w:rsidR="00311410" w:rsidRPr="007F2770" w14:paraId="2E02F1FE" w14:textId="77777777" w:rsidTr="00A54585">
        <w:trPr>
          <w:cantSplit/>
          <w:jc w:val="center"/>
        </w:trPr>
        <w:tc>
          <w:tcPr>
            <w:tcW w:w="321" w:type="dxa"/>
          </w:tcPr>
          <w:p w14:paraId="4031C54C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06AD890" w14:textId="77777777" w:rsidR="00311410" w:rsidRPr="007F2770" w:rsidRDefault="00311410" w:rsidP="00A54585">
            <w:pPr>
              <w:pStyle w:val="TAL"/>
            </w:pPr>
            <w:r w:rsidRPr="007F2770">
              <w:t>Length of CAG-IDs field is present</w:t>
            </w:r>
          </w:p>
        </w:tc>
      </w:tr>
      <w:tr w:rsidR="00311410" w:rsidRPr="007F2770" w14:paraId="2394673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420A6368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</w:t>
            </w:r>
            <w:r w:rsidRPr="007F2770">
              <w:t>enhanced CAG information</w:t>
            </w:r>
            <w:r w:rsidRPr="007F2770">
              <w:rPr>
                <w:lang w:eastAsia="ko-KR"/>
              </w:rPr>
              <w:t>, the LCI bit shall be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311410" w:rsidRPr="007F2770" w14:paraId="72F0D1D6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0F48B267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222CCA76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1BAEF655" w14:textId="77777777" w:rsidR="00311410" w:rsidRPr="007F2770" w:rsidRDefault="00311410" w:rsidP="00A54585">
            <w:pPr>
              <w:pStyle w:val="TAL"/>
            </w:pPr>
            <w:r w:rsidRPr="007F2770">
              <w:t>CAG-ID with additional information list indicator (CAILI) (bit 4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311410" w:rsidRPr="007F2770" w14:paraId="15F33F03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2B5FD175" w14:textId="77777777" w:rsidR="00311410" w:rsidRPr="007F2770" w:rsidRDefault="00311410" w:rsidP="00A54585">
            <w:pPr>
              <w:pStyle w:val="TAL"/>
            </w:pPr>
            <w:r w:rsidRPr="007F2770">
              <w:t>Bit</w:t>
            </w:r>
          </w:p>
        </w:tc>
      </w:tr>
      <w:tr w:rsidR="00311410" w:rsidRPr="007F2770" w14:paraId="10763C1E" w14:textId="77777777" w:rsidTr="00A54585">
        <w:trPr>
          <w:cantSplit/>
          <w:jc w:val="center"/>
        </w:trPr>
        <w:tc>
          <w:tcPr>
            <w:tcW w:w="321" w:type="dxa"/>
          </w:tcPr>
          <w:p w14:paraId="2FC510D6" w14:textId="77777777" w:rsidR="00311410" w:rsidRPr="007F2770" w:rsidRDefault="00311410" w:rsidP="00A54585">
            <w:pPr>
              <w:pStyle w:val="TAH"/>
            </w:pPr>
            <w:r w:rsidRPr="007F2770">
              <w:t>4</w:t>
            </w:r>
          </w:p>
        </w:tc>
        <w:tc>
          <w:tcPr>
            <w:tcW w:w="6766" w:type="dxa"/>
          </w:tcPr>
          <w:p w14:paraId="3623A4CE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0A19A62C" w14:textId="77777777" w:rsidTr="00A54585">
        <w:trPr>
          <w:cantSplit/>
          <w:jc w:val="center"/>
        </w:trPr>
        <w:tc>
          <w:tcPr>
            <w:tcW w:w="321" w:type="dxa"/>
          </w:tcPr>
          <w:p w14:paraId="22ED171A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7C9C0FDE" w14:textId="77777777" w:rsidR="00311410" w:rsidRPr="007F2770" w:rsidRDefault="00311410" w:rsidP="00A54585">
            <w:pPr>
              <w:pStyle w:val="TAL"/>
            </w:pPr>
            <w:r w:rsidRPr="007F2770">
              <w:t>CAG-ID with additional information list field is absent</w:t>
            </w:r>
          </w:p>
        </w:tc>
      </w:tr>
      <w:tr w:rsidR="00311410" w:rsidRPr="007F2770" w14:paraId="44EA9CE5" w14:textId="77777777" w:rsidTr="00A54585">
        <w:trPr>
          <w:cantSplit/>
          <w:jc w:val="center"/>
        </w:trPr>
        <w:tc>
          <w:tcPr>
            <w:tcW w:w="321" w:type="dxa"/>
          </w:tcPr>
          <w:p w14:paraId="15089677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5811AB7" w14:textId="77777777" w:rsidR="00311410" w:rsidRPr="007F2770" w:rsidRDefault="00311410" w:rsidP="00A54585">
            <w:pPr>
              <w:pStyle w:val="TAL"/>
            </w:pPr>
            <w:r w:rsidRPr="007F2770">
              <w:t>CAG-ID with additional information list field is present</w:t>
            </w:r>
          </w:p>
        </w:tc>
      </w:tr>
      <w:tr w:rsidR="00311410" w:rsidRPr="007F2770" w14:paraId="32B66B46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791E2CB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enhanced CAG information, the </w:t>
            </w:r>
            <w:r w:rsidRPr="007F2770">
              <w:t xml:space="preserve">CAILI </w:t>
            </w:r>
            <w:r w:rsidRPr="007F2770">
              <w:rPr>
                <w:lang w:eastAsia="ko-KR"/>
              </w:rPr>
              <w:t>bit shall be set to "</w:t>
            </w:r>
            <w:r w:rsidRPr="007F2770">
              <w:t>CAG-ID with additional information list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311410" w:rsidRPr="007F2770" w14:paraId="3D6CBE76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1B3E3B11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42BD3FED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0FD3930E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t xml:space="preserve">Length of CAG-ID without additional information list (octet </w:t>
            </w:r>
            <w:r w:rsidRPr="00495EC6">
              <w:t>q+</w:t>
            </w:r>
            <w:r w:rsidRPr="00495EC6">
              <w:rPr>
                <w:lang w:eastAsia="zh-CN"/>
              </w:rPr>
              <w:t xml:space="preserve">6 to octet </w:t>
            </w:r>
            <w:r w:rsidRPr="00495EC6">
              <w:t>q+</w:t>
            </w:r>
            <w:r w:rsidRPr="00495EC6">
              <w:rPr>
                <w:lang w:eastAsia="zh-CN"/>
              </w:rPr>
              <w:t>7)</w:t>
            </w:r>
          </w:p>
        </w:tc>
      </w:tr>
      <w:tr w:rsidR="00311410" w:rsidRPr="007F2770" w14:paraId="474598E5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14A37A5" w14:textId="77777777" w:rsidR="00311410" w:rsidRPr="007F2770" w:rsidRDefault="00311410" w:rsidP="00A54585">
            <w:pPr>
              <w:pStyle w:val="TAL"/>
            </w:pPr>
            <w:r w:rsidRPr="007F2770">
              <w:t xml:space="preserve">This field indicates length of CAG-ID fields in octet r to octet </w:t>
            </w:r>
            <w:r w:rsidRPr="00495EC6">
              <w:rPr>
                <w:lang w:eastAsia="zh-CN"/>
              </w:rPr>
              <w:t>(r+4*m-1).</w:t>
            </w:r>
          </w:p>
        </w:tc>
      </w:tr>
      <w:tr w:rsidR="00311410" w:rsidRPr="007F2770" w14:paraId="3C3AE6E3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4076F05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2C465471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3AB864A9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m (</w:t>
            </w:r>
            <w:r w:rsidRPr="007F2770">
              <w:t xml:space="preserve">octet </w:t>
            </w:r>
            <w:r w:rsidRPr="00495EC6">
              <w:rPr>
                <w:lang w:eastAsia="zh-CN"/>
              </w:rPr>
              <w:t>r+4*m-4</w:t>
            </w:r>
            <w:r w:rsidRPr="007F2770">
              <w:t xml:space="preserve"> to octet </w:t>
            </w:r>
            <w:r w:rsidRPr="00495EC6">
              <w:rPr>
                <w:lang w:eastAsia="zh-CN"/>
              </w:rPr>
              <w:t>r+4*m-1</w:t>
            </w:r>
            <w:r w:rsidRPr="007F2770">
              <w:rPr>
                <w:lang w:eastAsia="ko-KR"/>
              </w:rPr>
              <w:t>)</w:t>
            </w:r>
          </w:p>
          <w:p w14:paraId="4EFA8B33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This field contains the 32 bit CAG-ID which is not associated with additional information. The coding of the CAG-ID is defined as the CAG-Identifier in 3GPP TS 23.003 [4].</w:t>
            </w:r>
            <w:r w:rsidRPr="007F2770">
              <w:rPr>
                <w:lang w:eastAsia="ko-KR"/>
              </w:rPr>
              <w:t xml:space="preserve"> See NOTE 4.</w:t>
            </w:r>
          </w:p>
          <w:p w14:paraId="7CBAFB44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3BEC9880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21224CE4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57D6DC0D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7EA33FE3" w14:textId="7792B272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</w:t>
            </w:r>
            <w:ins w:id="12" w:author="Hui" w:date="2024-05-15T09:51:00Z">
              <w:r>
                <w:t>1</w:t>
              </w:r>
            </w:ins>
            <w:del w:id="13" w:author="Hui" w:date="2024-05-15T09:51:00Z">
              <w:r w:rsidRPr="007F2770" w:rsidDel="00311410">
                <w:delText>2</w:delText>
              </w:r>
            </w:del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entry contents</w:t>
            </w:r>
            <w:r w:rsidRPr="007F2770">
              <w:rPr>
                <w:lang w:val="en-US"/>
              </w:rPr>
              <w:t>.</w:t>
            </w:r>
          </w:p>
        </w:tc>
      </w:tr>
      <w:tr w:rsidR="00311410" w:rsidRPr="007F2770" w14:paraId="618C9415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68C4D0D6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0CC17FD2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</w:tcBorders>
          </w:tcPr>
          <w:p w14:paraId="6919CA82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(</w:t>
            </w:r>
            <w:r w:rsidRPr="007F2770">
              <w:t xml:space="preserve">octet </w:t>
            </w:r>
            <w:r w:rsidRPr="00495EC6">
              <w:t>x+3</w:t>
            </w:r>
            <w:r w:rsidRPr="007F2770">
              <w:t xml:space="preserve"> to octet </w:t>
            </w:r>
            <w:r w:rsidRPr="00495EC6">
              <w:t>x+6</w:t>
            </w:r>
            <w:r w:rsidRPr="007F2770">
              <w:rPr>
                <w:lang w:eastAsia="ko-KR"/>
              </w:rPr>
              <w:t>)</w:t>
            </w:r>
          </w:p>
          <w:p w14:paraId="1D7AD81D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t>This field contains the 32 bit CAG-ID which is associated with additional information. The additional information is indicated in remaining fields of figure 9.11.3.86.4. The coding of the CAG-ID is defined as the CAG-Identifier in 3GPP TS 23.003 [4].</w:t>
            </w:r>
          </w:p>
        </w:tc>
      </w:tr>
      <w:tr w:rsidR="00311410" w:rsidRPr="007F2770" w14:paraId="2611405B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6514000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3D220D5B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EDE9C60" w14:textId="77777777" w:rsidR="00311410" w:rsidRPr="007F2770" w:rsidRDefault="00311410" w:rsidP="00A54585">
            <w:pPr>
              <w:pStyle w:val="TAL"/>
            </w:pPr>
            <w:r w:rsidRPr="007F2770">
              <w:t>Time validity information indicator (TVII) (bit 1 of octet x+</w:t>
            </w:r>
            <w:r w:rsidRPr="007F2770">
              <w:rPr>
                <w:lang w:eastAsia="zh-CN"/>
              </w:rPr>
              <w:t>7</w:t>
            </w:r>
            <w:r w:rsidRPr="007F2770">
              <w:t>)</w:t>
            </w:r>
          </w:p>
        </w:tc>
      </w:tr>
      <w:tr w:rsidR="00311410" w:rsidRPr="007F2770" w14:paraId="364CA418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E6726E9" w14:textId="77777777" w:rsidR="00311410" w:rsidRPr="007F2770" w:rsidRDefault="00311410" w:rsidP="00A54585">
            <w:pPr>
              <w:pStyle w:val="TAL"/>
            </w:pPr>
            <w:r w:rsidRPr="007F2770">
              <w:t>Bit</w:t>
            </w:r>
          </w:p>
        </w:tc>
      </w:tr>
      <w:tr w:rsidR="00311410" w:rsidRPr="007F2770" w14:paraId="4B5E97AC" w14:textId="77777777" w:rsidTr="00A54585">
        <w:trPr>
          <w:cantSplit/>
          <w:jc w:val="center"/>
        </w:trPr>
        <w:tc>
          <w:tcPr>
            <w:tcW w:w="321" w:type="dxa"/>
          </w:tcPr>
          <w:p w14:paraId="353FF254" w14:textId="77777777" w:rsidR="00311410" w:rsidRPr="007F2770" w:rsidRDefault="00311410" w:rsidP="00A54585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71405089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0510E48C" w14:textId="77777777" w:rsidTr="00A54585">
        <w:trPr>
          <w:cantSplit/>
          <w:jc w:val="center"/>
        </w:trPr>
        <w:tc>
          <w:tcPr>
            <w:tcW w:w="321" w:type="dxa"/>
          </w:tcPr>
          <w:p w14:paraId="06ED7DBA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5FFCECAF" w14:textId="77777777" w:rsidR="00311410" w:rsidRPr="007F2770" w:rsidRDefault="00311410" w:rsidP="00A54585">
            <w:pPr>
              <w:pStyle w:val="TAL"/>
            </w:pPr>
            <w:r w:rsidRPr="007F2770">
              <w:t>Time validity information field is absent</w:t>
            </w:r>
          </w:p>
        </w:tc>
      </w:tr>
      <w:tr w:rsidR="00311410" w:rsidRPr="007F2770" w14:paraId="1FFA71EE" w14:textId="77777777" w:rsidTr="00A54585">
        <w:trPr>
          <w:cantSplit/>
          <w:jc w:val="center"/>
        </w:trPr>
        <w:tc>
          <w:tcPr>
            <w:tcW w:w="321" w:type="dxa"/>
          </w:tcPr>
          <w:p w14:paraId="741C82B5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4CF4E45" w14:textId="77777777" w:rsidR="00311410" w:rsidRPr="007F2770" w:rsidRDefault="00311410" w:rsidP="00A54585">
            <w:pPr>
              <w:pStyle w:val="TAL"/>
            </w:pPr>
            <w:r w:rsidRPr="007F2770">
              <w:t>Time validity information field is present</w:t>
            </w:r>
          </w:p>
        </w:tc>
      </w:tr>
      <w:tr w:rsidR="00311410" w:rsidRPr="007F2770" w14:paraId="7935EFA4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65F1682A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59383AC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2537655C" w14:textId="77777777" w:rsidR="00311410" w:rsidRPr="007F2770" w:rsidRDefault="00311410" w:rsidP="00A54585">
            <w:pPr>
              <w:pStyle w:val="TAL"/>
            </w:pPr>
            <w:r w:rsidRPr="007F2770">
              <w:lastRenderedPageBreak/>
              <w:t>Spare validity information indicator (SVII)</w:t>
            </w:r>
          </w:p>
        </w:tc>
      </w:tr>
      <w:tr w:rsidR="00311410" w:rsidRPr="007F2770" w14:paraId="4BF9B3F8" w14:textId="77777777" w:rsidTr="00A54585">
        <w:trPr>
          <w:cantSplit/>
          <w:jc w:val="center"/>
        </w:trPr>
        <w:tc>
          <w:tcPr>
            <w:tcW w:w="321" w:type="dxa"/>
          </w:tcPr>
          <w:p w14:paraId="5D340BFB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0BC89A8" w14:textId="77777777" w:rsidR="00311410" w:rsidRPr="007F2770" w:rsidRDefault="00311410" w:rsidP="00A54585">
            <w:pPr>
              <w:pStyle w:val="TAL"/>
            </w:pPr>
            <w:r w:rsidRPr="007F2770">
              <w:t>Spare validity information is absent</w:t>
            </w:r>
          </w:p>
        </w:tc>
      </w:tr>
      <w:tr w:rsidR="00311410" w:rsidRPr="007F2770" w14:paraId="5A097E46" w14:textId="77777777" w:rsidTr="00A54585">
        <w:trPr>
          <w:cantSplit/>
          <w:jc w:val="center"/>
        </w:trPr>
        <w:tc>
          <w:tcPr>
            <w:tcW w:w="321" w:type="dxa"/>
          </w:tcPr>
          <w:p w14:paraId="457A04F0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751C4ED7" w14:textId="77777777" w:rsidR="00311410" w:rsidRPr="007F2770" w:rsidRDefault="00311410" w:rsidP="00A54585">
            <w:pPr>
              <w:pStyle w:val="TAL"/>
            </w:pPr>
            <w:r w:rsidRPr="007F2770">
              <w:t>Spare validity information is present</w:t>
            </w:r>
          </w:p>
        </w:tc>
      </w:tr>
      <w:tr w:rsidR="00311410" w:rsidRPr="007F2770" w14:paraId="1E7CF72C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393E1A1F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The SVII bit indicates presence of a validity information not specified in the present version of the present document. </w:t>
            </w:r>
            <w:r w:rsidRPr="007F2770">
              <w:t>See NOTE 5.</w:t>
            </w:r>
          </w:p>
        </w:tc>
      </w:tr>
      <w:tr w:rsidR="00311410" w:rsidRPr="007F2770" w14:paraId="4C9B8D6E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3B2319A4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SVII bit is set to "</w:t>
            </w:r>
            <w:r w:rsidRPr="007F2770">
              <w:t>Spare validity information is present</w:t>
            </w:r>
            <w:r w:rsidRPr="007F2770">
              <w:rPr>
                <w:lang w:eastAsia="ko-KR"/>
              </w:rPr>
              <w:t xml:space="preserve">", the receiving entity shall ignore the </w:t>
            </w:r>
            <w:r w:rsidRPr="007F2770">
              <w:t>CAG-ID with additional information field.</w:t>
            </w:r>
          </w:p>
        </w:tc>
      </w:tr>
      <w:tr w:rsidR="00311410" w:rsidRPr="007F2770" w14:paraId="027ABFD1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068DA189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15FE804D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3A1D6D7F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t xml:space="preserve">Time </w:t>
            </w:r>
            <w:r>
              <w:t xml:space="preserve">period </w:t>
            </w:r>
            <w:r w:rsidRPr="007F2770">
              <w:t>(octet x+</w:t>
            </w:r>
            <w:r>
              <w:t>25</w:t>
            </w:r>
            <w:r w:rsidRPr="007F2770">
              <w:rPr>
                <w:lang w:eastAsia="zh-CN"/>
              </w:rPr>
              <w:t xml:space="preserve"> to </w:t>
            </w:r>
            <w:r w:rsidRPr="007F2770">
              <w:t>octet x+</w:t>
            </w:r>
            <w:r>
              <w:t>40</w:t>
            </w:r>
            <w:r w:rsidRPr="007F2770">
              <w:t>)</w:t>
            </w:r>
          </w:p>
        </w:tc>
      </w:tr>
      <w:tr w:rsidR="00311410" w:rsidRPr="007F2770" w14:paraId="36ED83B3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F8CC850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val="en-US" w:eastAsia="ko-KR"/>
              </w:rPr>
              <w:t>The t</w:t>
            </w:r>
            <w:r w:rsidRPr="007F2770">
              <w:t xml:space="preserve">ime </w:t>
            </w:r>
            <w:r>
              <w:t>period</w:t>
            </w:r>
            <w:r w:rsidRPr="007F2770">
              <w:t xml:space="preserve"> field </w:t>
            </w:r>
            <w:r w:rsidRPr="007F2770">
              <w:rPr>
                <w:lang w:val="en-US" w:eastAsia="ko-KR"/>
              </w:rPr>
              <w:t xml:space="preserve">is </w:t>
            </w:r>
            <w:r w:rsidRPr="007F2770">
              <w:rPr>
                <w:lang w:eastAsia="ko-KR"/>
              </w:rPr>
              <w:t xml:space="preserve">coded as the </w:t>
            </w:r>
            <w:r w:rsidRPr="007F2770">
              <w:rPr>
                <w:lang w:val="en-US" w:eastAsia="ko-KR"/>
              </w:rPr>
              <w:t xml:space="preserve">route selection descriptor component value field for "time window type" </w:t>
            </w:r>
            <w:r w:rsidRPr="007F2770">
              <w:rPr>
                <w:lang w:val="en-US" w:eastAsia="zh-CN"/>
              </w:rPr>
              <w:t xml:space="preserve">specified in 3GPP TS 24.526 [19] </w:t>
            </w:r>
            <w:r w:rsidRPr="007F2770">
              <w:t>table 5.2.1.</w:t>
            </w:r>
          </w:p>
        </w:tc>
      </w:tr>
      <w:tr w:rsidR="00311410" w:rsidRPr="007F2770" w14:paraId="0FF13440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0E22D50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26DDB1E8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bottom w:val="nil"/>
            </w:tcBorders>
          </w:tcPr>
          <w:p w14:paraId="336E3B17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 xml:space="preserve">length of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9.11.3.86.4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>.</w:t>
            </w:r>
          </w:p>
        </w:tc>
      </w:tr>
      <w:tr w:rsidR="00311410" w:rsidRPr="007F2770" w14:paraId="475326B0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21FECEE0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0B02EEC4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single" w:sz="4" w:space="0" w:color="auto"/>
              <w:bottom w:val="nil"/>
            </w:tcBorders>
          </w:tcPr>
          <w:p w14:paraId="5C001A6F" w14:textId="77777777" w:rsidR="00311410" w:rsidRPr="007F2770" w:rsidRDefault="00311410" w:rsidP="00A54585">
            <w:pPr>
              <w:pStyle w:val="TAN"/>
            </w:pPr>
            <w:r w:rsidRPr="007F2770">
              <w:t>NOTE 1:</w:t>
            </w:r>
            <w:r w:rsidRPr="007F2770">
              <w:tab/>
              <w:t xml:space="preserve">The </w:t>
            </w:r>
            <w:r w:rsidRPr="007F2770">
              <w:rPr>
                <w:lang w:eastAsia="zh-CN"/>
              </w:rPr>
              <w:t>l</w:t>
            </w:r>
            <w:r w:rsidRPr="007F2770">
              <w:t xml:space="preserve">ength of extended CAG information list contents field shall be </w:t>
            </w:r>
            <w:r w:rsidRPr="007F2770">
              <w:rPr>
                <w:rFonts w:hint="eastAsia"/>
                <w:lang w:eastAsia="zh-CN"/>
              </w:rPr>
              <w:t>0</w:t>
            </w:r>
            <w:r w:rsidRPr="007F2770">
              <w:t xml:space="preserve"> if no subscription data for CAG information list exists.</w:t>
            </w:r>
          </w:p>
        </w:tc>
      </w:tr>
      <w:tr w:rsidR="00311410" w:rsidRPr="007F2770" w14:paraId="1A7FDCFA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0A8E91E6" w14:textId="77777777" w:rsidR="00311410" w:rsidRPr="007F2770" w:rsidRDefault="00311410" w:rsidP="00A54585">
            <w:pPr>
              <w:pStyle w:val="TAN"/>
            </w:pPr>
            <w:r w:rsidRPr="007F2770">
              <w:t>NOTE 2:</w:t>
            </w:r>
            <w:r w:rsidRPr="007F2770">
              <w:tab/>
              <w:t xml:space="preserve">The length of entry contents field shall be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if there is no allowed CAG-ID for the PLMN.</w:t>
            </w:r>
          </w:p>
        </w:tc>
      </w:tr>
      <w:tr w:rsidR="00311410" w:rsidRPr="007F2770" w14:paraId="4AD25FF0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364D340B" w14:textId="77777777" w:rsidR="00311410" w:rsidRPr="007F2770" w:rsidRDefault="00311410" w:rsidP="00A54585">
            <w:pPr>
              <w:pStyle w:val="TAN"/>
              <w:rPr>
                <w:lang w:eastAsia="ko-KR"/>
              </w:rPr>
            </w:pPr>
            <w:r w:rsidRPr="007F2770">
              <w:t>NOTE 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:</w:t>
            </w:r>
            <w:r w:rsidRPr="007F2770">
              <w:tab/>
              <w:t xml:space="preserve">For a given </w:t>
            </w:r>
            <w:r w:rsidRPr="007F2770">
              <w:rPr>
                <w:rFonts w:hint="eastAsia"/>
                <w:lang w:eastAsia="zh-CN"/>
              </w:rPr>
              <w:t>PLMN ID</w:t>
            </w:r>
            <w:r w:rsidRPr="007F2770">
              <w:t xml:space="preserve">, there shall be up to one entry field containing the MCC </w:t>
            </w:r>
            <w:r w:rsidRPr="007F2770">
              <w:rPr>
                <w:rFonts w:hint="eastAsia"/>
                <w:lang w:eastAsia="zh-CN"/>
              </w:rPr>
              <w:t xml:space="preserve">value </w:t>
            </w:r>
            <w:r w:rsidRPr="007F2770">
              <w:t>and the MNC</w:t>
            </w:r>
            <w:r w:rsidRPr="007F2770">
              <w:rPr>
                <w:rFonts w:hint="eastAsia"/>
                <w:lang w:eastAsia="zh-CN"/>
              </w:rPr>
              <w:t xml:space="preserve"> value of the PLMN ID</w:t>
            </w:r>
            <w:r w:rsidRPr="007F2770">
              <w:t>.</w:t>
            </w:r>
          </w:p>
        </w:tc>
      </w:tr>
      <w:tr w:rsidR="00311410" w:rsidRPr="007F2770" w14:paraId="2D166B96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03B76125" w14:textId="77777777" w:rsidR="00311410" w:rsidRPr="007F2770" w:rsidRDefault="00311410" w:rsidP="00A54585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4</w:t>
            </w:r>
            <w:r w:rsidRPr="007F2770">
              <w:t>:</w:t>
            </w:r>
            <w:r w:rsidRPr="007F2770">
              <w:tab/>
              <w:t xml:space="preserve">CAG-ID field containing a CAG-ID which is not associated with additional information, can be provided regardless whether the </w:t>
            </w:r>
            <w:r w:rsidRPr="007F2770">
              <w:rPr>
                <w:lang w:eastAsia="ko-KR"/>
              </w:rPr>
              <w:t>LCI bit is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 or "</w:t>
            </w:r>
            <w:r w:rsidRPr="007F2770">
              <w:t>Length of CAG-IDs field is present</w:t>
            </w:r>
            <w:r w:rsidRPr="007F2770">
              <w:rPr>
                <w:lang w:eastAsia="ko-KR"/>
              </w:rPr>
              <w:t>".</w:t>
            </w:r>
          </w:p>
        </w:tc>
      </w:tr>
      <w:tr w:rsidR="00311410" w:rsidRPr="007F2770" w14:paraId="79572B38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</w:tcPr>
          <w:p w14:paraId="502A143C" w14:textId="77777777" w:rsidR="00311410" w:rsidRPr="007F2770" w:rsidRDefault="00311410" w:rsidP="00A54585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5</w:t>
            </w:r>
            <w:r w:rsidRPr="007F2770">
              <w:t>:</w:t>
            </w:r>
            <w:r w:rsidRPr="007F2770">
              <w:tab/>
              <w:t>In a future version of the present document, semantic of this bit can be changed to indicate presence or absence of an additional validity information.</w:t>
            </w:r>
          </w:p>
        </w:tc>
      </w:tr>
    </w:tbl>
    <w:p w14:paraId="2F4DE801" w14:textId="77777777" w:rsidR="003D5422" w:rsidRDefault="003D5422">
      <w:pPr>
        <w:rPr>
          <w:lang w:val="fr-FR"/>
        </w:rPr>
      </w:pPr>
    </w:p>
    <w:p w14:paraId="5DF0C71E" w14:textId="669ABD39" w:rsidR="00A449DC" w:rsidRPr="00A449DC" w:rsidRDefault="00A449DC" w:rsidP="00A44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End of Change * * * *</w:t>
      </w:r>
    </w:p>
    <w:sectPr w:rsidR="00A449DC" w:rsidRPr="00A449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46514" w14:textId="77777777" w:rsidR="0019222F" w:rsidRDefault="0019222F">
      <w:r>
        <w:separator/>
      </w:r>
    </w:p>
  </w:endnote>
  <w:endnote w:type="continuationSeparator" w:id="0">
    <w:p w14:paraId="69A549F8" w14:textId="77777777" w:rsidR="0019222F" w:rsidRDefault="0019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5F110" w14:textId="77777777" w:rsidR="0019222F" w:rsidRDefault="0019222F">
      <w:r>
        <w:separator/>
      </w:r>
    </w:p>
  </w:footnote>
  <w:footnote w:type="continuationSeparator" w:id="0">
    <w:p w14:paraId="1D8D7D23" w14:textId="77777777" w:rsidR="0019222F" w:rsidRDefault="00192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BF8"/>
    <w:rsid w:val="000A6394"/>
    <w:rsid w:val="000B7FED"/>
    <w:rsid w:val="000C038A"/>
    <w:rsid w:val="000C6598"/>
    <w:rsid w:val="000D44B3"/>
    <w:rsid w:val="001066FE"/>
    <w:rsid w:val="00145D43"/>
    <w:rsid w:val="001710B6"/>
    <w:rsid w:val="001754B9"/>
    <w:rsid w:val="0019222F"/>
    <w:rsid w:val="00192C46"/>
    <w:rsid w:val="001A08B3"/>
    <w:rsid w:val="001A7B60"/>
    <w:rsid w:val="001B52F0"/>
    <w:rsid w:val="001B7A65"/>
    <w:rsid w:val="001C73FF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1410"/>
    <w:rsid w:val="00326E91"/>
    <w:rsid w:val="00351C09"/>
    <w:rsid w:val="003609EF"/>
    <w:rsid w:val="0036231A"/>
    <w:rsid w:val="00374DD4"/>
    <w:rsid w:val="003D5422"/>
    <w:rsid w:val="003E1A36"/>
    <w:rsid w:val="00410371"/>
    <w:rsid w:val="00416780"/>
    <w:rsid w:val="004242F1"/>
    <w:rsid w:val="0042640D"/>
    <w:rsid w:val="00453F3E"/>
    <w:rsid w:val="004A3976"/>
    <w:rsid w:val="004B75B7"/>
    <w:rsid w:val="005141D9"/>
    <w:rsid w:val="0051580D"/>
    <w:rsid w:val="00520CA3"/>
    <w:rsid w:val="00547111"/>
    <w:rsid w:val="005625CB"/>
    <w:rsid w:val="00592D74"/>
    <w:rsid w:val="005E2C44"/>
    <w:rsid w:val="00602BA5"/>
    <w:rsid w:val="00621188"/>
    <w:rsid w:val="006257ED"/>
    <w:rsid w:val="00653DE4"/>
    <w:rsid w:val="00656428"/>
    <w:rsid w:val="00665C47"/>
    <w:rsid w:val="00695808"/>
    <w:rsid w:val="006B46FB"/>
    <w:rsid w:val="006E21FB"/>
    <w:rsid w:val="006F7EDC"/>
    <w:rsid w:val="0070475F"/>
    <w:rsid w:val="00723B56"/>
    <w:rsid w:val="00792342"/>
    <w:rsid w:val="007977A8"/>
    <w:rsid w:val="007B0015"/>
    <w:rsid w:val="007B512A"/>
    <w:rsid w:val="007C2097"/>
    <w:rsid w:val="007C49D5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621"/>
    <w:rsid w:val="008D3CCC"/>
    <w:rsid w:val="008F3789"/>
    <w:rsid w:val="008F686C"/>
    <w:rsid w:val="00904800"/>
    <w:rsid w:val="009148DE"/>
    <w:rsid w:val="00941E30"/>
    <w:rsid w:val="009777D9"/>
    <w:rsid w:val="00977E62"/>
    <w:rsid w:val="00991B88"/>
    <w:rsid w:val="009A5753"/>
    <w:rsid w:val="009A579D"/>
    <w:rsid w:val="009D7DD4"/>
    <w:rsid w:val="009E3297"/>
    <w:rsid w:val="009F734F"/>
    <w:rsid w:val="00A246B6"/>
    <w:rsid w:val="00A312E5"/>
    <w:rsid w:val="00A449DC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BB4"/>
    <w:rsid w:val="00CC5026"/>
    <w:rsid w:val="00CC68D0"/>
    <w:rsid w:val="00D03F9A"/>
    <w:rsid w:val="00D06D51"/>
    <w:rsid w:val="00D105BC"/>
    <w:rsid w:val="00D24991"/>
    <w:rsid w:val="00D50255"/>
    <w:rsid w:val="00D52ADE"/>
    <w:rsid w:val="00D66520"/>
    <w:rsid w:val="00D70F07"/>
    <w:rsid w:val="00D80124"/>
    <w:rsid w:val="00D84AE9"/>
    <w:rsid w:val="00DA0B82"/>
    <w:rsid w:val="00DE34CF"/>
    <w:rsid w:val="00DE391C"/>
    <w:rsid w:val="00E13F3D"/>
    <w:rsid w:val="00E34898"/>
    <w:rsid w:val="00E459C4"/>
    <w:rsid w:val="00E47441"/>
    <w:rsid w:val="00E513BA"/>
    <w:rsid w:val="00E7711D"/>
    <w:rsid w:val="00EB09B7"/>
    <w:rsid w:val="00EE7D7C"/>
    <w:rsid w:val="00F25D98"/>
    <w:rsid w:val="00F300FB"/>
    <w:rsid w:val="00F447E7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77E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14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14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14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4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114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114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DEE72-C91D-493C-BFA3-2B04487B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1434</Words>
  <Characters>8179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Hui_v1</cp:lastModifiedBy>
  <cp:revision>10</cp:revision>
  <cp:lastPrinted>1900-01-01T00:00:00Z</cp:lastPrinted>
  <dcterms:created xsi:type="dcterms:W3CDTF">2024-05-11T01:56:00Z</dcterms:created>
  <dcterms:modified xsi:type="dcterms:W3CDTF">2024-05-29T10:51:00Z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